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2926C" w14:textId="6AA7B0CE" w:rsidR="00A81CDD" w:rsidRDefault="00A81CDD" w:rsidP="00A81CD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S2-2302777</w:t>
      </w:r>
    </w:p>
    <w:p w14:paraId="3487F2DB" w14:textId="1B7D2FD4" w:rsidR="00A81CDD" w:rsidRDefault="00A81CDD" w:rsidP="00A81CDD">
      <w:pPr>
        <w:pStyle w:val="CRCoverPage"/>
        <w:tabs>
          <w:tab w:val="right" w:pos="5103"/>
          <w:tab w:val="right" w:pos="9639"/>
        </w:tabs>
        <w:outlineLvl w:val="0"/>
        <w:rPr>
          <w:b/>
          <w:noProof/>
          <w:sz w:val="24"/>
        </w:rPr>
      </w:pPr>
      <w:r w:rsidRPr="00191A16">
        <w:rPr>
          <w:rFonts w:eastAsia="Arial Unicode MS" w:cs="Arial"/>
          <w:b/>
          <w:bCs/>
          <w:sz w:val="24"/>
        </w:rPr>
        <w:t>Athens, Greece, February 20 – 24, 2023</w:t>
      </w:r>
      <w:r>
        <w:rPr>
          <w:b/>
          <w:noProof/>
          <w:sz w:val="24"/>
        </w:rPr>
        <w:tab/>
      </w:r>
      <w:r>
        <w:rPr>
          <w:b/>
          <w:noProof/>
          <w:sz w:val="24"/>
        </w:rPr>
        <w:tab/>
      </w:r>
      <w:r w:rsidRPr="00CD61B0">
        <w:rPr>
          <w:rFonts w:cs="Arial"/>
          <w:b/>
          <w:bCs/>
          <w:color w:val="0000FF"/>
        </w:rPr>
        <w:t>(</w:t>
      </w:r>
      <w:r>
        <w:rPr>
          <w:rFonts w:cs="Arial"/>
          <w:b/>
          <w:bCs/>
          <w:color w:val="0000FF"/>
        </w:rPr>
        <w:t>revision of S2-23001592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6D79EAA9" w:rsidR="00154C39" w:rsidRDefault="006956A6" w:rsidP="00A81CDD">
            <w:pPr>
              <w:pStyle w:val="CRCoverPage"/>
              <w:spacing w:after="0"/>
              <w:jc w:val="right"/>
              <w:rPr>
                <w:i/>
                <w:noProof/>
              </w:rPr>
            </w:pPr>
            <w:r>
              <w:rPr>
                <w:i/>
                <w:noProof/>
                <w:sz w:val="14"/>
              </w:rPr>
              <w:t>CR-Form-v12.</w:t>
            </w:r>
            <w:r w:rsidR="00A81CDD">
              <w:rPr>
                <w:i/>
                <w:noProof/>
                <w:sz w:val="14"/>
              </w:rPr>
              <w:t>2</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5690EEF7" w:rsidR="00154C39" w:rsidRPr="00A90B5B" w:rsidRDefault="000F3EF3">
            <w:pPr>
              <w:pStyle w:val="CRCoverPage"/>
              <w:spacing w:after="0"/>
              <w:jc w:val="center"/>
              <w:rPr>
                <w:b/>
                <w:noProof/>
              </w:rPr>
            </w:pPr>
            <w:r>
              <w:rPr>
                <w:b/>
                <w:noProof/>
                <w:sz w:val="28"/>
              </w:rPr>
              <w:t>2</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6B38C919" w:rsidR="00154C39" w:rsidRPr="00315D94" w:rsidRDefault="00E03F89" w:rsidP="00A673C1">
            <w:pPr>
              <w:pStyle w:val="CRCoverPage"/>
              <w:spacing w:after="0"/>
              <w:ind w:left="100"/>
              <w:rPr>
                <w:rFonts w:eastAsia="宋体"/>
                <w:noProof/>
                <w:lang w:val="en-US" w:eastAsia="zh-CN"/>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486793">
              <w:rPr>
                <w:noProof/>
              </w:rPr>
              <w:t xml:space="preserve">, </w:t>
            </w:r>
            <w:r w:rsidR="00915C17">
              <w:rPr>
                <w:noProof/>
              </w:rPr>
              <w:t>[</w:t>
            </w:r>
            <w:r w:rsidR="00486793">
              <w:rPr>
                <w:noProof/>
              </w:rPr>
              <w:t>Nokia, Nokia Shanghai-Bell</w:t>
            </w:r>
            <w:r w:rsidR="00E33C8E">
              <w:rPr>
                <w:noProof/>
              </w:rPr>
              <w:t>, ZTE</w:t>
            </w:r>
            <w:r w:rsidR="00315D94">
              <w:rPr>
                <w:noProof/>
                <w:lang w:val="en-US"/>
              </w:rPr>
              <w:t>, CATT</w:t>
            </w:r>
            <w:r w:rsidR="004E19AB">
              <w:rPr>
                <w:noProof/>
                <w:lang w:val="en-US"/>
              </w:rPr>
              <w:t>, Ericsson</w:t>
            </w:r>
            <w:r w:rsidR="00915C17">
              <w:rPr>
                <w:noProof/>
                <w:lang w:val="en-US"/>
              </w:rPr>
              <w:t>]</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1B1E140F" w:rsidR="00154C39" w:rsidRPr="00D714DC" w:rsidRDefault="00F13F69" w:rsidP="00915C17">
            <w:pPr>
              <w:pStyle w:val="CRCoverPage"/>
              <w:spacing w:after="0"/>
              <w:ind w:left="100"/>
              <w:rPr>
                <w:noProof/>
                <w:highlight w:val="green"/>
              </w:rPr>
            </w:pPr>
            <w:r w:rsidRPr="00945AC1">
              <w:t>202</w:t>
            </w:r>
            <w:r w:rsidR="007F7509" w:rsidRPr="00945AC1">
              <w:t>3</w:t>
            </w:r>
            <w:r w:rsidRPr="00945AC1">
              <w:t>-</w:t>
            </w:r>
            <w:r w:rsidR="00915C17">
              <w:t>02</w:t>
            </w:r>
            <w:r w:rsidRPr="00945AC1">
              <w:t>-</w:t>
            </w:r>
            <w:r w:rsidR="00915C17">
              <w:t>10</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25C01A64" w:rsidR="00154C39" w:rsidRDefault="006956A6" w:rsidP="00A81C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w:t>
            </w:r>
            <w:r w:rsidR="00A81CDD">
              <w:rPr>
                <w:i/>
                <w:noProof/>
                <w:sz w:val="18"/>
              </w:rPr>
              <w:t>6</w:t>
            </w:r>
            <w:r>
              <w:rPr>
                <w:i/>
                <w:noProof/>
                <w:sz w:val="18"/>
              </w:rPr>
              <w:t>)</w:t>
            </w:r>
            <w:r>
              <w:rPr>
                <w:i/>
                <w:noProof/>
                <w:sz w:val="18"/>
              </w:rPr>
              <w:br/>
              <w:t>Rel-16</w:t>
            </w:r>
            <w:r>
              <w:rPr>
                <w:i/>
                <w:noProof/>
                <w:sz w:val="18"/>
              </w:rPr>
              <w:tab/>
              <w:t>(Release 1</w:t>
            </w:r>
            <w:r w:rsidR="00A81CDD">
              <w:rPr>
                <w:i/>
                <w:noProof/>
                <w:sz w:val="18"/>
              </w:rPr>
              <w:t>7</w:t>
            </w:r>
            <w:r>
              <w:rPr>
                <w:i/>
                <w:noProof/>
                <w:sz w:val="18"/>
              </w:rPr>
              <w:t>)</w:t>
            </w:r>
            <w:r>
              <w:rPr>
                <w:i/>
                <w:noProof/>
                <w:sz w:val="18"/>
              </w:rPr>
              <w:br/>
              <w:t>Rel-17</w:t>
            </w:r>
            <w:r>
              <w:rPr>
                <w:i/>
                <w:noProof/>
                <w:sz w:val="18"/>
              </w:rPr>
              <w:tab/>
              <w:t>(Release 1</w:t>
            </w:r>
            <w:r w:rsidR="00A81CDD">
              <w:rPr>
                <w:i/>
                <w:noProof/>
                <w:sz w:val="18"/>
              </w:rPr>
              <w:t>8</w:t>
            </w:r>
            <w:r>
              <w:rPr>
                <w:i/>
                <w:noProof/>
                <w:sz w:val="18"/>
              </w:rPr>
              <w:t>)</w:t>
            </w:r>
            <w:r>
              <w:rPr>
                <w:i/>
                <w:noProof/>
                <w:sz w:val="18"/>
              </w:rPr>
              <w:br/>
              <w:t>Rel-18</w:t>
            </w:r>
            <w:r>
              <w:rPr>
                <w:i/>
                <w:noProof/>
                <w:sz w:val="18"/>
              </w:rPr>
              <w:tab/>
              <w:t>(Release 1</w:t>
            </w:r>
            <w:r w:rsidR="00A81CDD">
              <w:rPr>
                <w:i/>
                <w:noProof/>
                <w:sz w:val="18"/>
              </w:rPr>
              <w:t>9</w:t>
            </w:r>
            <w:r>
              <w:rPr>
                <w:i/>
                <w:noProof/>
                <w:sz w:val="18"/>
              </w:rPr>
              <w:t>)</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宋体" w:hAnsi="Arial" w:cs="Arial"/>
                <w:lang w:eastAsia="zh-CN"/>
              </w:rPr>
            </w:pPr>
            <w:r w:rsidRPr="00AB59D1">
              <w:rPr>
                <w:rFonts w:ascii="Arial" w:eastAsia="宋体" w:hAnsi="Arial" w:cs="Arial"/>
                <w:lang w:eastAsia="zh-CN"/>
              </w:rPr>
              <w:t>Per TR conclusion of KI#1,</w:t>
            </w:r>
            <w:r w:rsidR="00AB59D1">
              <w:rPr>
                <w:rFonts w:ascii="Arial" w:eastAsia="宋体" w:hAnsi="Arial" w:cs="Arial"/>
                <w:lang w:eastAsia="zh-CN"/>
              </w:rPr>
              <w:t xml:space="preserve"> to support the UE receive the MBS session data in</w:t>
            </w:r>
            <w:r w:rsidRPr="00AB59D1">
              <w:rPr>
                <w:rFonts w:ascii="Arial" w:eastAsia="宋体" w:hAnsi="Arial" w:cs="Arial"/>
                <w:lang w:eastAsia="zh-CN"/>
              </w:rPr>
              <w:t xml:space="preserve"> RRC Inactive state</w:t>
            </w:r>
            <w:r w:rsidR="00AB59D1">
              <w:rPr>
                <w:rFonts w:ascii="Arial" w:eastAsia="宋体" w:hAnsi="Arial" w:cs="Arial"/>
                <w:lang w:eastAsia="zh-CN"/>
              </w:rPr>
              <w:t>, 5GC provide</w:t>
            </w:r>
            <w:r w:rsidR="00280E51">
              <w:rPr>
                <w:rFonts w:ascii="Arial" w:eastAsia="宋体" w:hAnsi="Arial" w:cs="Arial"/>
                <w:lang w:eastAsia="zh-CN"/>
              </w:rPr>
              <w:t>s the MBS session assistance information to NG-RAN node</w:t>
            </w:r>
            <w:r w:rsidR="0044760D">
              <w:rPr>
                <w:rFonts w:ascii="Arial" w:eastAsia="宋体" w:hAnsi="Arial" w:cs="Arial"/>
                <w:lang w:eastAsia="zh-CN"/>
              </w:rPr>
              <w:t xml:space="preserve">. The </w:t>
            </w:r>
            <w:r w:rsidR="00C40CCC">
              <w:rPr>
                <w:rFonts w:ascii="Arial" w:eastAsia="宋体"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宋体" w:hAnsi="Arial" w:cs="Arial"/>
                <w:lang w:eastAsia="zh-CN"/>
              </w:rPr>
            </w:pPr>
          </w:p>
          <w:p w14:paraId="375E13D2" w14:textId="26DEDCAC" w:rsidR="009E4775" w:rsidRPr="009E4775" w:rsidRDefault="009E4775" w:rsidP="00280E51">
            <w:pPr>
              <w:snapToGrid w:val="0"/>
              <w:spacing w:after="0"/>
              <w:rPr>
                <w:rFonts w:ascii="Arial" w:eastAsia="宋体" w:hAnsi="Arial" w:cs="Arial"/>
                <w:lang w:eastAsia="zh-CN"/>
              </w:rPr>
            </w:pPr>
            <w:r>
              <w:rPr>
                <w:rFonts w:ascii="Arial" w:eastAsia="宋体" w:hAnsi="Arial" w:cs="Arial"/>
                <w:lang w:eastAsia="zh-CN"/>
              </w:rPr>
              <w:t xml:space="preserve">For UE level assistance information, </w:t>
            </w:r>
            <w:r w:rsidR="0067772B">
              <w:rPr>
                <w:rFonts w:ascii="Arial" w:eastAsia="宋体" w:hAnsi="Arial" w:cs="Arial"/>
                <w:lang w:eastAsia="zh-CN"/>
              </w:rPr>
              <w:t>the intention is to give NG-RAN UE level additional information to let NG-RAN be aware which UE is preferred to be kept in RRC Connected state. T</w:t>
            </w:r>
            <w:r>
              <w:rPr>
                <w:rFonts w:ascii="Arial" w:eastAsia="宋体" w:hAnsi="Arial" w:cs="Arial"/>
                <w:lang w:eastAsia="zh-CN"/>
              </w:rPr>
              <w:t>hree</w:t>
            </w:r>
            <w:r w:rsidR="008C0C1D">
              <w:rPr>
                <w:rFonts w:ascii="Arial" w:eastAsia="宋体" w:hAnsi="Arial" w:cs="Arial"/>
                <w:lang w:eastAsia="zh-CN"/>
              </w:rPr>
              <w:t xml:space="preserve"> </w:t>
            </w:r>
            <w:r w:rsidR="0067772B">
              <w:rPr>
                <w:rFonts w:ascii="Arial" w:eastAsia="宋体" w:hAnsi="Arial" w:cs="Arial"/>
                <w:lang w:eastAsia="zh-CN"/>
              </w:rPr>
              <w:t>candidate</w:t>
            </w:r>
            <w:r>
              <w:rPr>
                <w:rFonts w:ascii="Arial" w:eastAsia="宋体"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宋体"/>
                <w:lang w:eastAsia="zh-CN"/>
              </w:rPr>
              <w:t xml:space="preserve">Option 2: </w:t>
            </w:r>
            <w:r w:rsidR="0067772B">
              <w:rPr>
                <w:rFonts w:eastAsia="宋体" w:hint="eastAsia"/>
                <w:lang w:eastAsia="zh-CN"/>
              </w:rPr>
              <w:t>U</w:t>
            </w:r>
            <w:r w:rsidR="0067772B">
              <w:rPr>
                <w:rFonts w:eastAsia="宋体"/>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So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However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Also the </w:t>
            </w:r>
            <w:r>
              <w:rPr>
                <w:lang w:eastAsia="zh-CN"/>
              </w:rPr>
              <w:lastRenderedPageBreak/>
              <w:t xml:space="preserve">intention of the UE level parameter is only for </w:t>
            </w:r>
            <w:r w:rsidR="007E0547">
              <w:rPr>
                <w:lang w:eastAsia="zh-CN"/>
              </w:rPr>
              <w:t>the usage of</w:t>
            </w:r>
            <w:r>
              <w:rPr>
                <w:lang w:eastAsia="zh-CN"/>
              </w:rPr>
              <w:t xml:space="preserve"> suggestion to 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宋体" w:hAnsi="Arial" w:cs="Arial"/>
                <w:lang w:eastAsia="zh-CN"/>
              </w:rPr>
            </w:pPr>
            <w:r w:rsidRPr="000A75EC">
              <w:rPr>
                <w:rFonts w:ascii="Arial" w:eastAsia="宋体"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宋体" w:hAnsi="Arial" w:cs="Arial"/>
                <w:lang w:eastAsia="zh-CN"/>
              </w:rPr>
            </w:pPr>
          </w:p>
          <w:p w14:paraId="4B4C332A" w14:textId="77777777" w:rsidR="00811380" w:rsidRDefault="000A75EC" w:rsidP="00C16441">
            <w:pPr>
              <w:snapToGrid w:val="0"/>
              <w:spacing w:after="0"/>
              <w:rPr>
                <w:rFonts w:ascii="Arial" w:eastAsia="宋体" w:hAnsi="Arial" w:cs="Arial"/>
                <w:lang w:eastAsia="zh-CN"/>
              </w:rPr>
            </w:pPr>
            <w:r>
              <w:rPr>
                <w:rFonts w:ascii="Arial" w:eastAsia="宋体" w:hAnsi="Arial" w:cs="Arial"/>
                <w:lang w:eastAsia="zh-CN"/>
              </w:rPr>
              <w:t xml:space="preserve">For the MBS session activation and mobility, it is </w:t>
            </w:r>
            <w:r w:rsidR="00C16441">
              <w:rPr>
                <w:rFonts w:ascii="Arial" w:eastAsia="宋体" w:hAnsi="Arial" w:cs="Arial"/>
                <w:lang w:eastAsia="zh-CN"/>
              </w:rPr>
              <w:t xml:space="preserve">also </w:t>
            </w:r>
            <w:r>
              <w:rPr>
                <w:rFonts w:ascii="Arial" w:eastAsia="宋体" w:hAnsi="Arial" w:cs="Arial"/>
                <w:lang w:eastAsia="zh-CN"/>
              </w:rPr>
              <w:t xml:space="preserve">suggested to add the related </w:t>
            </w:r>
            <w:r w:rsidR="007E0547">
              <w:rPr>
                <w:rFonts w:ascii="Arial" w:eastAsia="宋体" w:hAnsi="Arial" w:cs="Arial"/>
                <w:lang w:eastAsia="zh-CN"/>
              </w:rPr>
              <w:t xml:space="preserve">TR </w:t>
            </w:r>
            <w:r w:rsidR="00C16441">
              <w:rPr>
                <w:rFonts w:ascii="Arial" w:eastAsia="宋体" w:hAnsi="Arial" w:cs="Arial"/>
                <w:lang w:eastAsia="zh-CN"/>
              </w:rPr>
              <w:t xml:space="preserve">conclusion. </w:t>
            </w:r>
          </w:p>
          <w:p w14:paraId="4553AC9F" w14:textId="77777777" w:rsidR="00E55CCC" w:rsidRDefault="00E55CCC" w:rsidP="00C16441">
            <w:pPr>
              <w:snapToGrid w:val="0"/>
              <w:spacing w:after="0"/>
              <w:rPr>
                <w:rFonts w:ascii="Arial" w:eastAsia="宋体" w:hAnsi="Arial" w:cs="Arial"/>
                <w:lang w:eastAsia="zh-CN"/>
              </w:rPr>
            </w:pPr>
          </w:p>
          <w:p w14:paraId="65F0F5E7" w14:textId="77777777" w:rsidR="00E55CCC" w:rsidRDefault="00573733" w:rsidP="00C16441">
            <w:pPr>
              <w:snapToGrid w:val="0"/>
              <w:spacing w:after="0"/>
              <w:rPr>
                <w:rFonts w:ascii="Arial" w:eastAsia="宋体" w:hAnsi="Arial" w:cs="Arial"/>
                <w:lang w:eastAsia="zh-CN"/>
              </w:rPr>
            </w:pPr>
            <w:r w:rsidRPr="00937070">
              <w:rPr>
                <w:rFonts w:ascii="Arial" w:eastAsia="宋体" w:hAnsi="Arial" w:cs="Arial" w:hint="eastAsia"/>
                <w:highlight w:val="cyan"/>
                <w:lang w:eastAsia="zh-CN"/>
              </w:rPr>
              <w:t>Rev2:</w:t>
            </w:r>
            <w:r>
              <w:rPr>
                <w:rFonts w:ascii="Arial" w:eastAsia="宋体" w:hAnsi="Arial" w:cs="Arial" w:hint="eastAsia"/>
                <w:lang w:eastAsia="zh-CN"/>
              </w:rPr>
              <w:t xml:space="preserve"> </w:t>
            </w:r>
          </w:p>
          <w:p w14:paraId="10B499A2" w14:textId="37AC78B1" w:rsidR="00937070" w:rsidRDefault="00573733" w:rsidP="00C16441">
            <w:pPr>
              <w:snapToGrid w:val="0"/>
              <w:spacing w:after="0"/>
              <w:rPr>
                <w:rFonts w:ascii="Arial" w:eastAsia="宋体" w:hAnsi="Arial" w:cs="Arial"/>
                <w:lang w:val="en-US" w:eastAsia="zh-CN"/>
              </w:rPr>
            </w:pPr>
            <w:r>
              <w:rPr>
                <w:rFonts w:ascii="Arial" w:eastAsia="宋体" w:hAnsi="Arial" w:cs="Arial"/>
                <w:lang w:eastAsia="zh-CN"/>
              </w:rPr>
              <w:t xml:space="preserve">Per the </w:t>
            </w:r>
            <w:r w:rsidR="00937070">
              <w:rPr>
                <w:rFonts w:ascii="Arial" w:eastAsia="宋体" w:hAnsi="Arial" w:cs="Arial"/>
                <w:lang w:val="en-US" w:eastAsia="zh-CN"/>
              </w:rPr>
              <w:t>discussion paper S2-230</w:t>
            </w:r>
            <w:r w:rsidR="00B30A14">
              <w:rPr>
                <w:rFonts w:ascii="Arial" w:eastAsia="宋体" w:hAnsi="Arial" w:cs="Arial"/>
                <w:lang w:val="en-US" w:eastAsia="zh-CN"/>
              </w:rPr>
              <w:t>2776</w:t>
            </w:r>
            <w:r w:rsidR="00937070">
              <w:rPr>
                <w:rFonts w:ascii="Arial" w:eastAsia="宋体" w:hAnsi="Arial" w:cs="Arial"/>
                <w:lang w:val="en-US" w:eastAsia="zh-CN"/>
              </w:rPr>
              <w:t>, it is suggested to clarify different meaning of the UE l</w:t>
            </w:r>
            <w:r w:rsidR="00B30A14">
              <w:rPr>
                <w:rFonts w:ascii="Arial" w:eastAsia="宋体" w:hAnsi="Arial" w:cs="Arial"/>
                <w:lang w:val="en-US" w:eastAsia="zh-CN"/>
              </w:rPr>
              <w:t>evel MBS assistance information to avoid any confusion.</w:t>
            </w:r>
            <w:r w:rsidR="00937070">
              <w:rPr>
                <w:rFonts w:ascii="Arial" w:eastAsia="宋体" w:hAnsi="Arial" w:cs="Arial"/>
                <w:lang w:val="en-US" w:eastAsia="zh-CN"/>
              </w:rPr>
              <w:t xml:space="preserve"> </w:t>
            </w:r>
          </w:p>
          <w:p w14:paraId="0E683B10" w14:textId="77777777" w:rsidR="00937070" w:rsidRDefault="00937070" w:rsidP="00C16441">
            <w:pPr>
              <w:snapToGrid w:val="0"/>
              <w:spacing w:after="0"/>
              <w:rPr>
                <w:rFonts w:ascii="Arial" w:eastAsia="宋体" w:hAnsi="Arial" w:cs="Arial"/>
                <w:lang w:val="en-US" w:eastAsia="zh-CN"/>
              </w:rPr>
            </w:pPr>
          </w:p>
          <w:p w14:paraId="1C421E6D" w14:textId="0C202BA2" w:rsidR="00937070" w:rsidRPr="00937070" w:rsidRDefault="00937070" w:rsidP="00B30A14">
            <w:pPr>
              <w:snapToGrid w:val="0"/>
              <w:spacing w:after="0"/>
              <w:rPr>
                <w:rFonts w:ascii="Arial" w:eastAsia="宋体" w:hAnsi="Arial" w:cs="Arial"/>
                <w:lang w:val="en-US" w:eastAsia="zh-CN"/>
              </w:rPr>
            </w:pPr>
            <w:r>
              <w:rPr>
                <w:rFonts w:ascii="Arial" w:eastAsia="宋体" w:hAnsi="Arial" w:cs="Arial"/>
                <w:lang w:val="en-US" w:eastAsia="zh-CN"/>
              </w:rPr>
              <w:t>Also some wording improvement is suggested</w:t>
            </w:r>
            <w:r w:rsidR="00B30A14">
              <w:rPr>
                <w:rFonts w:ascii="Arial" w:eastAsia="宋体" w:hAnsi="Arial" w:cs="Arial"/>
                <w:lang w:val="en-US" w:eastAsia="zh-CN"/>
              </w:rPr>
              <w:t xml:space="preserve"> and one clarification at the state model is added.</w:t>
            </w:r>
            <w:r>
              <w:rPr>
                <w:rFonts w:ascii="Arial" w:eastAsia="宋体" w:hAnsi="Arial" w:cs="Arial"/>
                <w:lang w:val="en-US" w:eastAsia="zh-CN"/>
              </w:rPr>
              <w:t xml:space="preserve"> </w:t>
            </w:r>
          </w:p>
        </w:tc>
      </w:tr>
      <w:tr w:rsidR="00154C39" w14:paraId="61B97629" w14:textId="77777777" w:rsidTr="00781245">
        <w:tc>
          <w:tcPr>
            <w:tcW w:w="2694" w:type="dxa"/>
            <w:gridSpan w:val="2"/>
            <w:tcBorders>
              <w:left w:val="single" w:sz="4" w:space="0" w:color="auto"/>
            </w:tcBorders>
          </w:tcPr>
          <w:p w14:paraId="2AD585F7" w14:textId="68168831"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descriptions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0EEC2747" w:rsidR="00154C39" w:rsidRPr="00AB59D1" w:rsidRDefault="00937070" w:rsidP="001A603C">
            <w:pPr>
              <w:pStyle w:val="CRCoverPage"/>
              <w:spacing w:after="0"/>
              <w:rPr>
                <w:noProof/>
                <w:lang w:eastAsia="ko-KR"/>
              </w:rPr>
            </w:pPr>
            <w:r w:rsidRPr="00B30A14">
              <w:rPr>
                <w:highlight w:val="cyan"/>
                <w:lang w:eastAsia="ko-KR"/>
              </w:rPr>
              <w:t>4.3,</w:t>
            </w:r>
            <w:r>
              <w:rPr>
                <w:lang w:eastAsia="ko-KR"/>
              </w:rPr>
              <w:t xml:space="preserve"> </w:t>
            </w:r>
            <w:r w:rsidR="00DE2DE1" w:rsidRPr="00AB59D1">
              <w:rPr>
                <w:lang w:eastAsia="ko-KR"/>
              </w:rPr>
              <w:t>6.X</w:t>
            </w:r>
            <w:r w:rsidR="00DE2DE1" w:rsidRPr="00AB59D1">
              <w:rPr>
                <w:rFonts w:ascii="Times New Roman" w:eastAsia="宋体" w:hAnsi="Times New Roman"/>
                <w:lang w:eastAsia="zh-CN"/>
              </w:rPr>
              <w:t>(</w:t>
            </w:r>
            <w:r w:rsidR="00DE2DE1" w:rsidRPr="00AB59D1">
              <w:rPr>
                <w:lang w:eastAsia="ko-KR"/>
              </w:rPr>
              <w:t>new)</w:t>
            </w:r>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71939"/>
      <w:bookmarkStart w:id="2" w:name="_Toc27844230"/>
      <w:bookmarkStart w:id="3" w:name="_Toc36134388"/>
      <w:bookmarkStart w:id="4" w:name="_Toc45176071"/>
      <w:bookmarkStart w:id="5" w:name="_Toc51762101"/>
      <w:bookmarkStart w:id="6" w:name="_Toc51762586"/>
      <w:bookmarkStart w:id="7" w:name="_Toc51763069"/>
      <w:bookmarkStart w:id="8"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9" w:name="_Toc517082226"/>
    </w:p>
    <w:p w14:paraId="2F602ED6" w14:textId="77777777" w:rsidR="00937070" w:rsidRPr="00E3466C" w:rsidRDefault="00937070" w:rsidP="00937070">
      <w:pPr>
        <w:pStyle w:val="2"/>
      </w:pPr>
      <w:bookmarkStart w:id="10" w:name="_Toc70929960"/>
      <w:bookmarkStart w:id="11" w:name="_Toc122416708"/>
      <w:bookmarkEnd w:id="9"/>
      <w:r w:rsidRPr="00E3466C">
        <w:t>4.3</w:t>
      </w:r>
      <w:r w:rsidRPr="00E3466C">
        <w:tab/>
      </w:r>
      <w:r w:rsidRPr="00E3466C">
        <w:rPr>
          <w:lang w:val="en-US"/>
        </w:rPr>
        <w:t>Multicast session state model</w:t>
      </w:r>
      <w:bookmarkEnd w:id="10"/>
      <w:bookmarkEnd w:id="11"/>
    </w:p>
    <w:p w14:paraId="17F18B1B" w14:textId="77777777" w:rsidR="00937070" w:rsidRPr="00E3466C" w:rsidRDefault="00937070" w:rsidP="00937070">
      <w:pPr>
        <w:rPr>
          <w:rFonts w:eastAsia="等线"/>
        </w:rPr>
      </w:pPr>
      <w:r w:rsidRPr="00E3466C">
        <w:rPr>
          <w:rFonts w:eastAsia="等线"/>
        </w:rPr>
        <w:t>The following illustrate the states for the</w:t>
      </w:r>
      <w:r>
        <w:rPr>
          <w:rFonts w:eastAsia="等线"/>
        </w:rPr>
        <w:t xml:space="preserve"> Multicast MBS session</w:t>
      </w:r>
      <w:r w:rsidRPr="00E3466C">
        <w:rPr>
          <w:rFonts w:eastAsia="等线"/>
        </w:rPr>
        <w:t>:</w:t>
      </w:r>
    </w:p>
    <w:p w14:paraId="2872499A" w14:textId="77777777" w:rsidR="00937070" w:rsidRPr="00E3466C" w:rsidRDefault="00937070" w:rsidP="00937070">
      <w:pPr>
        <w:pStyle w:val="B1"/>
      </w:pPr>
      <w:r w:rsidRPr="00E3466C">
        <w:rPr>
          <w:b/>
          <w:bCs/>
        </w:rPr>
        <w:t>-</w:t>
      </w:r>
      <w:r w:rsidRPr="00E3466C">
        <w:rPr>
          <w:b/>
          <w:bCs/>
        </w:rPr>
        <w:tab/>
        <w:t>Configured state</w:t>
      </w:r>
      <w:r w:rsidRPr="00E3466C">
        <w:t>: Information about the</w:t>
      </w:r>
      <w:r>
        <w:t xml:space="preserve"> Multicast MBS session</w:t>
      </w:r>
      <w:r w:rsidRPr="00E3466C">
        <w:t xml:space="preserve"> </w:t>
      </w:r>
      <w:r w:rsidRPr="00E3466C">
        <w:rPr>
          <w:rFonts w:hint="eastAsia"/>
          <w:lang w:eastAsia="zh-CN"/>
        </w:rPr>
        <w:t xml:space="preserve">(e.g. QoS information) </w:t>
      </w:r>
      <w:r w:rsidRPr="00E3466C">
        <w:t xml:space="preserve">is </w:t>
      </w:r>
      <w:r>
        <w:rPr>
          <w:lang w:eastAsia="zh-CN"/>
        </w:rPr>
        <w:t xml:space="preserve">available </w:t>
      </w:r>
      <w:r w:rsidRPr="00E3466C">
        <w:rPr>
          <w:rFonts w:hint="eastAsia"/>
          <w:lang w:eastAsia="zh-CN"/>
        </w:rPr>
        <w:t>in 5GC NFs (e.g. MB-SMF) serving the</w:t>
      </w:r>
      <w:r>
        <w:rPr>
          <w:rFonts w:hint="eastAsia"/>
          <w:lang w:eastAsia="zh-CN"/>
        </w:rPr>
        <w:t xml:space="preserve"> </w:t>
      </w:r>
      <w:r>
        <w:rPr>
          <w:lang w:eastAsia="zh-CN"/>
        </w:rPr>
        <w:t>Multicast MBS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reserved and no multicast data are transmitted. A TMGI can be allocated </w:t>
      </w:r>
      <w:r w:rsidRPr="00E3466C">
        <w:rPr>
          <w:rFonts w:hint="eastAsia"/>
          <w:lang w:eastAsia="zh-CN"/>
        </w:rPr>
        <w:t>for the</w:t>
      </w:r>
      <w:r>
        <w:rPr>
          <w:lang w:eastAsia="zh-CN"/>
        </w:rPr>
        <w:t xml:space="preserve"> Multicast MBS session</w:t>
      </w:r>
      <w:r w:rsidRPr="00E3466C">
        <w:t>. UEs may be allowed to join (subject to authorization check and configuration), but the first accepted UE join request will trigger the</w:t>
      </w:r>
      <w:r>
        <w:t xml:space="preserve"> Multicast MBS session</w:t>
      </w:r>
      <w:r w:rsidRPr="00E3466C">
        <w:t xml:space="preserve"> establishment</w:t>
      </w:r>
      <w:r w:rsidRPr="00E3466C">
        <w:rPr>
          <w:rFonts w:hint="eastAsia"/>
          <w:lang w:eastAsia="zh-CN"/>
        </w:rPr>
        <w:t xml:space="preserve"> towards the NG-RAN and the UE</w:t>
      </w:r>
      <w:r w:rsidRPr="00E3466C">
        <w:rPr>
          <w:lang w:eastAsia="zh-CN"/>
        </w:rPr>
        <w:t>, see clause 7.2.1</w:t>
      </w:r>
      <w:r w:rsidRPr="00E3466C">
        <w:t>.</w:t>
      </w:r>
    </w:p>
    <w:p w14:paraId="437E54AA" w14:textId="77777777" w:rsidR="00937070" w:rsidRPr="00E3466C" w:rsidRDefault="00937070" w:rsidP="00937070">
      <w:pPr>
        <w:pStyle w:val="NO"/>
      </w:pPr>
      <w:r w:rsidRPr="00E3466C">
        <w:t>NOTE 1:</w:t>
      </w:r>
      <w:r w:rsidRPr="00E3466C">
        <w:tab/>
        <w:t xml:space="preserve">The SMF is not involved </w:t>
      </w:r>
      <w:r w:rsidRPr="00E3466C">
        <w:rPr>
          <w:rFonts w:hint="eastAsia"/>
          <w:lang w:eastAsia="zh-CN"/>
        </w:rPr>
        <w:t>in the</w:t>
      </w:r>
      <w:r>
        <w:rPr>
          <w:rFonts w:hint="eastAsia"/>
          <w:lang w:eastAsia="zh-CN"/>
        </w:rPr>
        <w:t xml:space="preserve"> </w:t>
      </w:r>
      <w:r>
        <w:rPr>
          <w:lang w:eastAsia="zh-CN"/>
        </w:rPr>
        <w:t>Multicast MBS session</w:t>
      </w:r>
      <w:r w:rsidRPr="00E3466C">
        <w:rPr>
          <w:rFonts w:hint="eastAsia"/>
          <w:lang w:eastAsia="zh-CN"/>
        </w:rPr>
        <w:t xml:space="preserve"> </w:t>
      </w:r>
      <w:r w:rsidRPr="00E3466C">
        <w:t>while the</w:t>
      </w:r>
      <w:r>
        <w:t xml:space="preserve"> Multicast MBS session</w:t>
      </w:r>
      <w:r w:rsidRPr="00E3466C">
        <w:t xml:space="preserve"> is in </w:t>
      </w:r>
      <w:r>
        <w:t xml:space="preserve">created </w:t>
      </w:r>
      <w:r w:rsidRPr="00E3466C">
        <w:t>state.</w:t>
      </w:r>
    </w:p>
    <w:p w14:paraId="6082CEAE" w14:textId="77777777" w:rsidR="00937070" w:rsidRPr="00E3466C" w:rsidRDefault="00937070" w:rsidP="00937070">
      <w:pPr>
        <w:pStyle w:val="NO"/>
      </w:pPr>
      <w:r w:rsidRPr="00E3466C">
        <w:t>NOTE 2:</w:t>
      </w:r>
      <w:r w:rsidRPr="00E3466C">
        <w:tab/>
        <w:t xml:space="preserve">There may be several interim states in the </w:t>
      </w:r>
      <w:r>
        <w:t xml:space="preserve">created </w:t>
      </w:r>
      <w:r w:rsidRPr="00E3466C">
        <w:t>state, e.g. TMGI requested, or information about the</w:t>
      </w:r>
      <w:r>
        <w:t xml:space="preserve"> Multicast MBS session</w:t>
      </w:r>
      <w:r w:rsidRPr="00E3466C">
        <w:t xml:space="preserve"> provided, but these interim states will not be specified in this release.</w:t>
      </w:r>
    </w:p>
    <w:p w14:paraId="153FC9A6" w14:textId="384812AF" w:rsidR="00937070" w:rsidRDefault="00937070" w:rsidP="00937070">
      <w:pPr>
        <w:pStyle w:val="B1"/>
        <w:rPr>
          <w:ins w:id="12" w:author="Huawei-zfq01" w:date="2023-02-10T14:38:00Z"/>
        </w:rPr>
      </w:pPr>
      <w:r w:rsidRPr="00E3466C">
        <w:t>-</w:t>
      </w:r>
      <w:r w:rsidRPr="00E3466C">
        <w:tab/>
      </w:r>
      <w:r w:rsidRPr="00E3466C">
        <w:rPr>
          <w:b/>
          <w:bCs/>
        </w:rPr>
        <w:t>Active state</w:t>
      </w:r>
      <w:r w:rsidRPr="00E3466C">
        <w:t>: Multicast</w:t>
      </w:r>
      <w:r>
        <w:t xml:space="preserve"> MBS</w:t>
      </w:r>
      <w:r w:rsidRPr="00E3466C">
        <w:t xml:space="preserve"> session is established</w:t>
      </w:r>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w:t>
      </w:r>
      <w:ins w:id="13" w:author="Huawei-zfq01" w:date="2023-02-10T14:37:00Z">
        <w:r w:rsidR="00E37751">
          <w:t>e</w:t>
        </w:r>
      </w:ins>
      <w:r>
        <w:t xml:space="preserve"> Multicast MBS session</w:t>
      </w:r>
      <w:r w:rsidRPr="00E3466C">
        <w:t xml:space="preserve">. </w:t>
      </w:r>
      <w:r w:rsidRPr="00E3466C">
        <w:rPr>
          <w:lang w:eastAsia="zh-CN"/>
        </w:rPr>
        <w:t>R</w:t>
      </w:r>
      <w:r w:rsidRPr="00E3466C">
        <w:rPr>
          <w:rFonts w:hint="eastAsia"/>
          <w:lang w:eastAsia="zh-CN"/>
        </w:rPr>
        <w:t xml:space="preserve">adio </w:t>
      </w:r>
      <w:r w:rsidRPr="00E3466C">
        <w:t>resources for the</w:t>
      </w:r>
      <w:r>
        <w:t xml:space="preserve"> Multicast MBS session</w:t>
      </w:r>
      <w:r w:rsidRPr="00E3466C">
        <w:t xml:space="preserve">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w:t>
      </w:r>
      <w:r>
        <w:t xml:space="preserve"> Multicast MBS session</w:t>
      </w:r>
      <w:r w:rsidRPr="00DF2319">
        <w:t xml:space="preserve"> shall be in CM-CONNECTED state for receiving data of the</w:t>
      </w:r>
      <w:r>
        <w:t xml:space="preserve"> Multicast MBS session</w:t>
      </w:r>
      <w:r w:rsidRPr="00DF2319">
        <w:t>. U</w:t>
      </w:r>
      <w:r w:rsidRPr="00E3466C">
        <w:t>Es are allowed to join the</w:t>
      </w:r>
      <w:r>
        <w:t xml:space="preserve"> Multicast MBS session</w:t>
      </w:r>
      <w:r w:rsidRPr="00E3466C">
        <w:t xml:space="preserve"> (subject to authorization check). 5GC resources </w:t>
      </w:r>
      <w:r w:rsidRPr="00E3466C">
        <w:rPr>
          <w:rFonts w:hint="eastAsia"/>
          <w:lang w:eastAsia="zh-CN"/>
        </w:rPr>
        <w:t xml:space="preserve">and radio resources </w:t>
      </w:r>
      <w:r w:rsidRPr="00E3466C">
        <w:t>for the</w:t>
      </w:r>
      <w:r>
        <w:t xml:space="preserve"> Multicast MBS session</w:t>
      </w:r>
      <w:r w:rsidRPr="00E3466C">
        <w:t xml:space="preserve"> are reserved for UEs that joined the</w:t>
      </w:r>
      <w:r>
        <w:t xml:space="preserve"> Multicast MBS session</w:t>
      </w:r>
      <w:r w:rsidRPr="00E3466C">
        <w:t>.</w:t>
      </w:r>
    </w:p>
    <w:p w14:paraId="6A823E72" w14:textId="05A60AB0" w:rsidR="00E37751" w:rsidRPr="00E3466C" w:rsidRDefault="00E37751" w:rsidP="00FD2C6B">
      <w:pPr>
        <w:pStyle w:val="NO"/>
        <w:rPr>
          <w:rFonts w:eastAsia="宋体"/>
        </w:rPr>
      </w:pPr>
      <w:ins w:id="14" w:author="Huawei-zfq01" w:date="2023-02-10T14:38:00Z">
        <w:r>
          <w:t>NOTE </w:t>
        </w:r>
      </w:ins>
      <w:ins w:id="15" w:author="Huawei-zfq01" w:date="2023-02-10T14:41:00Z">
        <w:r w:rsidR="00FD2C6B">
          <w:t>3</w:t>
        </w:r>
      </w:ins>
      <w:ins w:id="16" w:author="Huawei-zfq01" w:date="2023-02-10T14:38:00Z">
        <w:r>
          <w:t>:</w:t>
        </w:r>
        <w:r>
          <w:tab/>
          <w:t>When receiving the dat</w:t>
        </w:r>
      </w:ins>
      <w:ins w:id="17" w:author="Huawei-zfq01" w:date="2023-02-10T14:41:00Z">
        <w:r w:rsidR="00FD2C6B">
          <w:t>a</w:t>
        </w:r>
      </w:ins>
      <w:ins w:id="18" w:author="Huawei-zfq01" w:date="2023-02-10T14:38:00Z">
        <w:r>
          <w:t xml:space="preserve"> of the Multicast MBS session, the </w:t>
        </w:r>
      </w:ins>
      <w:ins w:id="19" w:author="Huawei-zfq01" w:date="2023-02-10T14:42:00Z">
        <w:r w:rsidR="00FD2C6B">
          <w:t xml:space="preserve">joined </w:t>
        </w:r>
      </w:ins>
      <w:ins w:id="20" w:author="Huawei-zfq01" w:date="2023-02-10T14:38:00Z">
        <w:r>
          <w:t xml:space="preserve">UEs can be in CM-CONNECTED with </w:t>
        </w:r>
      </w:ins>
      <w:ins w:id="21" w:author="Huawei-zfq01" w:date="2023-02-10T14:40:00Z">
        <w:r w:rsidRPr="00E37751">
          <w:t>RRC_INACTIVE</w:t>
        </w:r>
      </w:ins>
      <w:ins w:id="22" w:author="Huawei-zfq01" w:date="2023-02-10T14:38:00Z">
        <w:r>
          <w:t xml:space="preserve"> state as defined in clause </w:t>
        </w:r>
        <w:r w:rsidRPr="00577DBA">
          <w:rPr>
            <w:highlight w:val="yellow"/>
            <w:lang w:eastAsia="ko-KR"/>
          </w:rPr>
          <w:t>6.X</w:t>
        </w:r>
        <w:r>
          <w:t>.</w:t>
        </w:r>
      </w:ins>
    </w:p>
    <w:p w14:paraId="4B279003" w14:textId="77777777" w:rsidR="00937070" w:rsidRPr="00E3466C" w:rsidRDefault="00937070" w:rsidP="00937070">
      <w:pPr>
        <w:pStyle w:val="B1"/>
      </w:pPr>
      <w:r w:rsidRPr="00E3466C">
        <w:t>-</w:t>
      </w:r>
      <w:r w:rsidRPr="00E3466C">
        <w:tab/>
      </w:r>
      <w:r w:rsidRPr="00E3466C">
        <w:rPr>
          <w:b/>
          <w:bCs/>
        </w:rPr>
        <w:t>Inactive state</w:t>
      </w:r>
      <w:r w:rsidRPr="00E3466C">
        <w:t>: Multicast</w:t>
      </w:r>
      <w:r>
        <w:t xml:space="preserve"> MBS</w:t>
      </w:r>
      <w:r w:rsidRPr="00E3466C">
        <w:t xml:space="preserve">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w:t>
      </w:r>
      <w:r>
        <w:t xml:space="preserve"> Multicast MBS session</w:t>
      </w:r>
      <w:r w:rsidRPr="00E3466C">
        <w:t>. R</w:t>
      </w:r>
      <w:r w:rsidRPr="00E3466C">
        <w:rPr>
          <w:rFonts w:hint="eastAsia"/>
          <w:lang w:eastAsia="zh-CN"/>
        </w:rPr>
        <w:t xml:space="preserve">adio </w:t>
      </w:r>
      <w:r w:rsidRPr="00E3466C">
        <w:t>resources for the</w:t>
      </w:r>
      <w:r>
        <w:t xml:space="preserve"> Multicast MBS session</w:t>
      </w:r>
      <w:r w:rsidRPr="00E3466C">
        <w:t xml:space="preserve">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w:t>
      </w:r>
      <w:r>
        <w:t xml:space="preserve"> Multicast MBS session</w:t>
      </w:r>
      <w:r w:rsidRPr="00E3466C">
        <w:t xml:space="preserve"> may be in CM-CONNECTED or CM-IDLE state. UEs are allowed to join the</w:t>
      </w:r>
      <w:r>
        <w:t xml:space="preserve"> Multicast MBS session</w:t>
      </w:r>
      <w:r w:rsidRPr="00E3466C">
        <w:t xml:space="preserve"> (subject to authorization check).</w:t>
      </w:r>
    </w:p>
    <w:p w14:paraId="47CCB176" w14:textId="77777777" w:rsidR="00937070" w:rsidRPr="00E3466C" w:rsidRDefault="00937070" w:rsidP="00937070">
      <w:pPr>
        <w:rPr>
          <w:rFonts w:eastAsia="等线"/>
        </w:rPr>
      </w:pPr>
      <w:r w:rsidRPr="00E3466C">
        <w:rPr>
          <w:rFonts w:eastAsia="等线"/>
        </w:rPr>
        <w:t xml:space="preserve">The following procedures are defined </w:t>
      </w:r>
      <w:r w:rsidRPr="00E3466C">
        <w:rPr>
          <w:rFonts w:eastAsia="等线" w:hint="eastAsia"/>
          <w:lang w:eastAsia="zh-CN"/>
        </w:rPr>
        <w:t xml:space="preserve">which result in </w:t>
      </w:r>
      <w:r w:rsidRPr="00E3466C">
        <w:rPr>
          <w:rFonts w:eastAsia="等线"/>
        </w:rPr>
        <w:t>transition</w:t>
      </w:r>
      <w:r w:rsidRPr="00E3466C">
        <w:rPr>
          <w:rFonts w:eastAsia="等线" w:hint="eastAsia"/>
          <w:lang w:eastAsia="zh-CN"/>
        </w:rPr>
        <w:t xml:space="preserve"> of the</w:t>
      </w:r>
      <w:r>
        <w:rPr>
          <w:rFonts w:eastAsia="等线" w:hint="eastAsia"/>
          <w:lang w:eastAsia="zh-CN"/>
        </w:rPr>
        <w:t xml:space="preserve"> Multicast MBS session</w:t>
      </w:r>
      <w:r w:rsidRPr="00E3466C">
        <w:rPr>
          <w:rFonts w:eastAsia="等线" w:hint="eastAsia"/>
          <w:lang w:eastAsia="zh-CN"/>
        </w:rPr>
        <w:t xml:space="preserve"> state</w:t>
      </w:r>
      <w:r w:rsidRPr="00E3466C">
        <w:rPr>
          <w:rFonts w:eastAsia="等线"/>
        </w:rPr>
        <w:t>:</w:t>
      </w:r>
    </w:p>
    <w:p w14:paraId="12C0C4B3" w14:textId="77777777" w:rsidR="00937070" w:rsidRPr="00E3466C" w:rsidRDefault="00937070" w:rsidP="00937070">
      <w:pPr>
        <w:pStyle w:val="B1"/>
      </w:pPr>
      <w:r w:rsidRPr="00E3466C">
        <w:tab/>
      </w:r>
      <w:r w:rsidRPr="00E3466C">
        <w:rPr>
          <w:b/>
          <w:bCs/>
        </w:rPr>
        <w:t>Multicast Session</w:t>
      </w:r>
      <w:r>
        <w:rPr>
          <w:b/>
          <w:bCs/>
        </w:rPr>
        <w:t xml:space="preserve"> Creation</w:t>
      </w:r>
      <w:r w:rsidRPr="00E3466C">
        <w:t>: The AF provides information about the</w:t>
      </w:r>
      <w:r>
        <w:t xml:space="preserve"> Multicast MBS session</w:t>
      </w:r>
      <w:r w:rsidRPr="00E3466C">
        <w:t xml:space="preserve"> and optionally request</w:t>
      </w:r>
      <w:r>
        <w:t>s</w:t>
      </w:r>
      <w:r w:rsidRPr="00E3466C">
        <w:t xml:space="preserve"> the allocation of a TMGI, see clause </w:t>
      </w:r>
      <w:r>
        <w:t>7.1.1.2 and 7.1.1.3</w:t>
      </w:r>
      <w:r w:rsidRPr="00E3466C">
        <w:t>. Alternatively, the information about the</w:t>
      </w:r>
      <w:r>
        <w:t xml:space="preserve"> Multicast MBS session</w:t>
      </w:r>
      <w:r w:rsidRPr="00E3466C">
        <w:t xml:space="preserve">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w:t>
      </w:r>
      <w:r>
        <w:t xml:space="preserve"> Multicast MBS session</w:t>
      </w:r>
      <w:r w:rsidRPr="00E3466C">
        <w:t xml:space="preserve"> may be established in active or inactive state and when a</w:t>
      </w:r>
      <w:r>
        <w:t xml:space="preserve"> Multicast MBS session</w:t>
      </w:r>
      <w:r w:rsidRPr="00E3466C">
        <w:t xml:space="preserve"> can become active. The AF may</w:t>
      </w:r>
      <w:r>
        <w:t xml:space="preserve"> perform creation</w:t>
      </w:r>
      <w:r w:rsidRPr="00E3466C">
        <w:t xml:space="preserve"> in several steps, e.g. to first request TMGI and then provide full information about the</w:t>
      </w:r>
      <w:r>
        <w:t xml:space="preserve"> Multicast MBS session</w:t>
      </w:r>
      <w:r w:rsidRPr="00E3466C">
        <w:t xml:space="preserve"> and allow it to be established</w:t>
      </w:r>
      <w:r w:rsidRPr="00EB4296">
        <w:t>, or to update the information whether the</w:t>
      </w:r>
      <w:r>
        <w:t xml:space="preserve"> Multicast MBS session</w:t>
      </w:r>
      <w:r w:rsidRPr="00EB4296">
        <w:t xml:space="preserve"> is to be in </w:t>
      </w:r>
      <w:r>
        <w:t>A</w:t>
      </w:r>
      <w:r w:rsidRPr="00EB4296">
        <w:t xml:space="preserve">ctive or </w:t>
      </w:r>
      <w:r>
        <w:t>I</w:t>
      </w:r>
      <w:r w:rsidRPr="00EB4296">
        <w:t>nactive state after establishment</w:t>
      </w:r>
      <w:r w:rsidRPr="00E3466C">
        <w:t>.</w:t>
      </w:r>
      <w:r w:rsidRPr="00E3466C">
        <w:rPr>
          <w:rFonts w:hint="eastAsia"/>
          <w:lang w:eastAsia="zh-CN"/>
        </w:rPr>
        <w:t xml:space="preserve"> Multicast </w:t>
      </w:r>
      <w:r>
        <w:rPr>
          <w:lang w:eastAsia="zh-CN"/>
        </w:rPr>
        <w:t xml:space="preserve">MBS </w:t>
      </w:r>
      <w:r w:rsidRPr="00E3466C">
        <w:rPr>
          <w:rFonts w:hint="eastAsia"/>
          <w:lang w:eastAsia="zh-CN"/>
        </w:rPr>
        <w:t>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846CFC9" w14:textId="48EF55A5" w:rsidR="00937070" w:rsidRPr="00E3466C" w:rsidRDefault="00937070" w:rsidP="00937070">
      <w:pPr>
        <w:pStyle w:val="NO"/>
        <w:rPr>
          <w:rFonts w:eastAsia="等线"/>
          <w:lang w:eastAsia="zh-CN"/>
        </w:rPr>
      </w:pPr>
      <w:r w:rsidRPr="00E3466C">
        <w:t>NOTE </w:t>
      </w:r>
      <w:del w:id="23" w:author="Huawei-zfq01" w:date="2023-02-10T14:41:00Z">
        <w:r w:rsidRPr="00E3466C" w:rsidDel="00FD2C6B">
          <w:delText>3</w:delText>
        </w:r>
      </w:del>
      <w:ins w:id="24" w:author="Huawei-zfq01" w:date="2023-02-10T14:41:00Z">
        <w:r w:rsidR="00FD2C6B">
          <w:t>4</w:t>
        </w:r>
      </w:ins>
      <w:r w:rsidRPr="00E3466C">
        <w:t>:</w:t>
      </w:r>
      <w:r w:rsidRPr="00E3466C">
        <w:tab/>
        <w:t>A</w:t>
      </w:r>
      <w:r>
        <w:t xml:space="preserve"> Multicast MBS session</w:t>
      </w:r>
      <w:r w:rsidRPr="00E3466C">
        <w:t xml:space="preserve">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F9E13CF" w14:textId="77777777" w:rsidR="00937070" w:rsidRPr="00E3466C" w:rsidRDefault="00937070" w:rsidP="00937070">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t xml:space="preserve"> Multicast MBS session</w:t>
      </w:r>
      <w:r w:rsidRPr="00E3466C">
        <w:t xml:space="preserve"> is accepted, the</w:t>
      </w:r>
      <w:r>
        <w:t xml:space="preserve"> Multicast MBS session</w:t>
      </w:r>
      <w:r w:rsidRPr="00E3466C">
        <w:t xml:space="preserve">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0E6AB21C" w14:textId="77777777" w:rsidR="00937070" w:rsidRPr="00E3466C" w:rsidRDefault="00937070" w:rsidP="00937070">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resources for the</w:t>
      </w:r>
      <w:r>
        <w:t xml:space="preserve"> Multicast MBS session</w:t>
      </w:r>
      <w:r w:rsidRPr="00E3466C">
        <w:t xml:space="preserve"> are </w:t>
      </w:r>
      <w:r w:rsidRPr="00E3466C">
        <w:rPr>
          <w:rFonts w:hint="eastAsia"/>
          <w:lang w:eastAsia="zh-CN"/>
        </w:rPr>
        <w:t>established and</w:t>
      </w:r>
      <w:r>
        <w:rPr>
          <w:rFonts w:hint="eastAsia"/>
          <w:lang w:eastAsia="zh-CN"/>
        </w:rPr>
        <w:t xml:space="preserve"> Multicast MBS session</w:t>
      </w:r>
      <w:r w:rsidRPr="00E3466C">
        <w:rPr>
          <w:rFonts w:hint="eastAsia"/>
          <w:lang w:eastAsia="zh-CN"/>
        </w:rPr>
        <w:t xml:space="preserve">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w:t>
      </w:r>
      <w:r>
        <w:t xml:space="preserve"> Multicast MBS session</w:t>
      </w:r>
      <w:r w:rsidRPr="00E3466C">
        <w:t xml:space="preserve">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2E3FA1B5" w14:textId="2F36AAE4" w:rsidR="00937070" w:rsidRPr="00E3466C" w:rsidRDefault="00937070" w:rsidP="00937070">
      <w:pPr>
        <w:pStyle w:val="NO"/>
        <w:rPr>
          <w:rFonts w:eastAsia="等线"/>
          <w:lang w:eastAsia="zh-CN"/>
        </w:rPr>
      </w:pPr>
      <w:r w:rsidRPr="00EB4296">
        <w:t>NOTE </w:t>
      </w:r>
      <w:del w:id="25" w:author="Huawei-zfq01" w:date="2023-02-10T14:41:00Z">
        <w:r w:rsidRPr="00EB4296" w:rsidDel="00FD2C6B">
          <w:delText>4</w:delText>
        </w:r>
      </w:del>
      <w:ins w:id="26" w:author="Huawei-zfq01" w:date="2023-02-10T14:41:00Z">
        <w:r w:rsidR="00FD2C6B">
          <w:t>5</w:t>
        </w:r>
      </w:ins>
      <w:r w:rsidRPr="00EB4296">
        <w:t>:</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w:t>
      </w:r>
      <w:r>
        <w:t>A</w:t>
      </w:r>
      <w:r w:rsidRPr="00EB4296">
        <w:t>ctive state when the first UE joins, but will not trigger the Multicast Session Activation state transition.</w:t>
      </w:r>
    </w:p>
    <w:p w14:paraId="5A2B65CF" w14:textId="77777777" w:rsidR="00937070" w:rsidRPr="00E3466C" w:rsidRDefault="00937070" w:rsidP="00937070">
      <w:pPr>
        <w:pStyle w:val="B1"/>
      </w:pPr>
      <w:r w:rsidRPr="00E3466C">
        <w:lastRenderedPageBreak/>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resources for the</w:t>
      </w:r>
      <w:r>
        <w:t xml:space="preserve"> Multicast MBS session</w:t>
      </w:r>
      <w:r w:rsidRPr="00E3466C">
        <w:t xml:space="preserve"> are </w:t>
      </w:r>
      <w:r w:rsidRPr="00E3466C">
        <w:rPr>
          <w:rFonts w:hint="eastAsia"/>
          <w:lang w:eastAsia="zh-CN"/>
        </w:rPr>
        <w:t>released and</w:t>
      </w:r>
      <w:r>
        <w:rPr>
          <w:rFonts w:hint="eastAsia"/>
          <w:lang w:eastAsia="zh-CN"/>
        </w:rPr>
        <w:t xml:space="preserve"> Multicast MBS session</w:t>
      </w:r>
      <w:r w:rsidRPr="00E3466C">
        <w:rPr>
          <w:rFonts w:hint="eastAsia"/>
          <w:lang w:eastAsia="zh-CN"/>
        </w:rPr>
        <w:t xml:space="preserve">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4DED93DC" w14:textId="77777777" w:rsidR="00937070" w:rsidRPr="00E3466C" w:rsidRDefault="00937070" w:rsidP="00937070">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w:t>
      </w:r>
      <w:r>
        <w:t xml:space="preserve"> Multicast MBS session</w:t>
      </w:r>
      <w:r w:rsidRPr="00E3466C">
        <w:t xml:space="preserve">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the resources for the</w:t>
      </w:r>
      <w:r>
        <w:t xml:space="preserve"> Multicast MBS session</w:t>
      </w:r>
      <w:r w:rsidRPr="00E3466C">
        <w:t xml:space="preserve"> are released in 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2E4E3AB6" w14:textId="77777777" w:rsidR="00937070" w:rsidRDefault="00937070" w:rsidP="00937070">
      <w:pPr>
        <w:pStyle w:val="B1"/>
      </w:pPr>
      <w:r w:rsidRPr="00E3466C">
        <w:t>-</w:t>
      </w:r>
      <w:r w:rsidRPr="00E3466C">
        <w:tab/>
      </w:r>
      <w:r w:rsidRPr="00DF2319">
        <w:rPr>
          <w:b/>
        </w:rPr>
        <w:t>Multicast Session</w:t>
      </w:r>
      <w:r>
        <w:rPr>
          <w:b/>
        </w:rPr>
        <w:t xml:space="preserve"> Deletion</w:t>
      </w:r>
      <w:r w:rsidRPr="00E3466C">
        <w:t>: All information about the</w:t>
      </w:r>
      <w:r>
        <w:t xml:space="preserve"> Multicast MBS session</w:t>
      </w:r>
      <w:r w:rsidRPr="00E3466C">
        <w:t xml:space="preserve"> is removed from the 5GC, and the TMGI for the</w:t>
      </w:r>
      <w:r>
        <w:t xml:space="preserve"> Multicast MBS session</w:t>
      </w:r>
      <w:r w:rsidRPr="00E3466C">
        <w:rPr>
          <w:rFonts w:hint="eastAsia"/>
        </w:rPr>
        <w:t xml:space="preserve">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0A2F1F27" w14:textId="77777777" w:rsidR="00937070" w:rsidRDefault="00937070" w:rsidP="00937070">
      <w:pPr>
        <w:pStyle w:val="TH"/>
      </w:pPr>
      <w:r w:rsidRPr="00F75EC2">
        <w:object w:dxaOrig="9766" w:dyaOrig="4493" w14:anchorId="28DFB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pt;height:208.85pt" o:ole="">
            <v:imagedata r:id="rId13" o:title=""/>
          </v:shape>
          <o:OLEObject Type="Embed" ProgID="Visio.Drawing.15" ShapeID="_x0000_i1025" DrawAspect="Content" ObjectID="_1737578514" r:id="rId14"/>
        </w:object>
      </w:r>
    </w:p>
    <w:p w14:paraId="4CCAD623" w14:textId="77777777" w:rsidR="00937070" w:rsidRPr="00E3466C" w:rsidRDefault="00937070" w:rsidP="00937070">
      <w:pPr>
        <w:pStyle w:val="TF"/>
      </w:pPr>
      <w:r w:rsidRPr="00E3466C">
        <w:t>Figure 4.3-1: Multicast session states and state transitions</w:t>
      </w:r>
    </w:p>
    <w:p w14:paraId="1C85D4AF" w14:textId="77777777" w:rsidR="00937070" w:rsidRDefault="00937070" w:rsidP="00937070">
      <w:pPr>
        <w:pStyle w:val="TH"/>
      </w:pPr>
      <w:r w:rsidRPr="00F75EC2">
        <w:rPr>
          <w:rFonts w:eastAsia="等线"/>
        </w:rPr>
        <w:object w:dxaOrig="7726" w:dyaOrig="3091" w14:anchorId="2A1453FF">
          <v:shape id="_x0000_i1026" type="#_x0000_t75" style="width:388.7pt;height:150.55pt" o:ole="">
            <v:imagedata r:id="rId15" o:title=""/>
          </v:shape>
          <o:OLEObject Type="Embed" ProgID="Visio.Drawing.11" ShapeID="_x0000_i1026" DrawAspect="Content" ObjectID="_1737578515" r:id="rId16"/>
        </w:object>
      </w:r>
    </w:p>
    <w:p w14:paraId="553CFA7D" w14:textId="77777777" w:rsidR="00937070" w:rsidRPr="00E3466C" w:rsidRDefault="00937070" w:rsidP="00937070">
      <w:pPr>
        <w:pStyle w:val="TF"/>
        <w:rPr>
          <w:lang w:eastAsia="zh-CN"/>
        </w:rPr>
      </w:pPr>
      <w:r w:rsidRPr="00E3466C">
        <w:t>Figure 4.3-2: Multicast session states and state transitions</w:t>
      </w:r>
      <w:r w:rsidRPr="00E3466C">
        <w:rPr>
          <w:rFonts w:hint="eastAsia"/>
          <w:lang w:eastAsia="zh-CN"/>
        </w:rPr>
        <w:t xml:space="preserve"> in MB-SMF</w:t>
      </w:r>
    </w:p>
    <w:p w14:paraId="1F62811A" w14:textId="77777777" w:rsidR="00937070" w:rsidRPr="00874289" w:rsidRDefault="00937070" w:rsidP="00937070">
      <w:pPr>
        <w:pStyle w:val="TH"/>
      </w:pPr>
      <w:r w:rsidRPr="00874289">
        <w:object w:dxaOrig="7737" w:dyaOrig="3100" w14:anchorId="68E7354D">
          <v:shape id="_x0000_i1027" type="#_x0000_t75" style="width:386.5pt;height:156.15pt" o:ole="">
            <v:imagedata r:id="rId17" o:title=""/>
          </v:shape>
          <o:OLEObject Type="Embed" ProgID="Visio.Drawing.11" ShapeID="_x0000_i1027" DrawAspect="Content" ObjectID="_1737578516" r:id="rId18"/>
        </w:object>
      </w:r>
    </w:p>
    <w:p w14:paraId="20FF874E" w14:textId="77777777" w:rsidR="00937070" w:rsidRPr="00E3466C" w:rsidRDefault="00937070" w:rsidP="00937070">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05F69268" w14:textId="633DB77F" w:rsidR="00937070" w:rsidRPr="00E3466C" w:rsidRDefault="00937070" w:rsidP="00937070">
      <w:pPr>
        <w:pStyle w:val="NO"/>
      </w:pPr>
      <w:r w:rsidRPr="00E3466C">
        <w:t>NOTE</w:t>
      </w:r>
      <w:r>
        <w:t xml:space="preserve"> </w:t>
      </w:r>
      <w:del w:id="27" w:author="Huawei-zfq01" w:date="2023-02-10T14:41:00Z">
        <w:r w:rsidDel="00FD2C6B">
          <w:delText>5</w:delText>
        </w:r>
      </w:del>
      <w:ins w:id="28" w:author="Huawei-zfq01" w:date="2023-02-10T14:41:00Z">
        <w:r w:rsidR="00FD2C6B">
          <w:t>6</w:t>
        </w:r>
      </w:ins>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5F5B55CE" w14:textId="77777777" w:rsidR="00937070" w:rsidRPr="00874289" w:rsidRDefault="00937070" w:rsidP="00937070">
      <w:pPr>
        <w:pStyle w:val="TH"/>
      </w:pPr>
      <w:r w:rsidRPr="00874289">
        <w:object w:dxaOrig="7737" w:dyaOrig="3100" w14:anchorId="08F4B8BF">
          <v:shape id="_x0000_i1028" type="#_x0000_t75" style="width:386.5pt;height:156.15pt" o:ole="">
            <v:imagedata r:id="rId19" o:title=""/>
          </v:shape>
          <o:OLEObject Type="Embed" ProgID="Visio.Drawing.11" ShapeID="_x0000_i1028" DrawAspect="Content" ObjectID="_1737578517" r:id="rId20"/>
        </w:object>
      </w:r>
    </w:p>
    <w:p w14:paraId="4DF79840" w14:textId="77777777" w:rsidR="00937070" w:rsidRPr="00E3466C" w:rsidRDefault="00937070" w:rsidP="00937070">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70DB51D8" w14:textId="77777777" w:rsidR="00937070" w:rsidRDefault="00937070" w:rsidP="00937070">
      <w:pPr>
        <w:rPr>
          <w:lang w:eastAsia="ko-KR"/>
        </w:rPr>
      </w:pPr>
    </w:p>
    <w:p w14:paraId="2102560F" w14:textId="5EF8EEC0" w:rsidR="00937070" w:rsidRPr="0042466D" w:rsidRDefault="00937070" w:rsidP="009370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Pr>
          <w:rFonts w:ascii="Arial" w:hAnsi="Arial" w:cs="Arial"/>
          <w:color w:val="FF0000"/>
          <w:sz w:val="28"/>
          <w:szCs w:val="28"/>
          <w:vertAlign w:val="superscript"/>
          <w:lang w:val="en-US" w:eastAsia="zh-CN"/>
        </w:rPr>
        <w:t xml:space="preserve"> </w:t>
      </w:r>
      <w:r w:rsidRPr="0042466D">
        <w:rPr>
          <w:rFonts w:ascii="Arial" w:hAnsi="Arial" w:cs="Arial"/>
          <w:color w:val="FF0000"/>
          <w:sz w:val="28"/>
          <w:szCs w:val="28"/>
          <w:lang w:val="en-US"/>
        </w:rPr>
        <w:t>change * * * *</w:t>
      </w:r>
    </w:p>
    <w:p w14:paraId="75A3B9B1" w14:textId="4ECB294F" w:rsidR="00435C03" w:rsidRPr="00945AC1" w:rsidRDefault="00435C03" w:rsidP="00435C03">
      <w:pPr>
        <w:pStyle w:val="2"/>
        <w:rPr>
          <w:ins w:id="29" w:author="作者"/>
          <w:lang w:eastAsia="ko-KR"/>
        </w:rPr>
      </w:pPr>
      <w:ins w:id="30" w:author="作者">
        <w:r w:rsidRPr="00945AC1">
          <w:rPr>
            <w:lang w:eastAsia="ko-KR"/>
          </w:rPr>
          <w:t>6.X</w:t>
        </w:r>
        <w:r w:rsidRPr="00945AC1">
          <w:rPr>
            <w:lang w:eastAsia="ko-KR"/>
          </w:rPr>
          <w:tab/>
          <w:t xml:space="preserve">Support of Multicast MBS session data reception in </w:t>
        </w:r>
        <w:r w:rsidR="00BF311C">
          <w:rPr>
            <w:lang w:eastAsia="ko-KR"/>
          </w:rPr>
          <w:t>RRC</w:t>
        </w:r>
        <w:r w:rsidR="00775126">
          <w:rPr>
            <w:lang w:eastAsia="ko-KR"/>
          </w:rPr>
          <w:t>_INACTIVE</w:t>
        </w:r>
        <w:r w:rsidR="00BF311C">
          <w:rPr>
            <w:lang w:eastAsia="ko-KR"/>
          </w:rPr>
          <w:t xml:space="preserve"> </w:t>
        </w:r>
        <w:r w:rsidRPr="00945AC1">
          <w:rPr>
            <w:lang w:eastAsia="ko-KR"/>
          </w:rPr>
          <w:t>state</w:t>
        </w:r>
      </w:ins>
    </w:p>
    <w:p w14:paraId="1A55F77A" w14:textId="12BC2060" w:rsidR="00F331E5" w:rsidRPr="0019786C" w:rsidRDefault="0000388E" w:rsidP="00F331E5">
      <w:pPr>
        <w:rPr>
          <w:ins w:id="31" w:author="作者"/>
        </w:rPr>
      </w:pPr>
      <w:ins w:id="32" w:author="作者">
        <w:r w:rsidRPr="002B67D0">
          <w:t>T</w:t>
        </w:r>
        <w:r w:rsidRPr="00614802">
          <w:t>o pro</w:t>
        </w:r>
        <w:r w:rsidRPr="0019786C">
          <w:t xml:space="preserve">vide multicast MBS </w:t>
        </w:r>
        <w:r w:rsidRPr="0019786C">
          <w:rPr>
            <w:lang w:eastAsia="zh-CN"/>
          </w:rPr>
          <w:t>service</w:t>
        </w:r>
        <w:r w:rsidRPr="0019786C">
          <w:t xml:space="preserve"> to more UEs in a cell, the NG-RAN may decide to move</w:t>
        </w:r>
        <w:r w:rsidR="00986B9B" w:rsidRPr="0019786C">
          <w:t xml:space="preserve"> some UE(s)</w:t>
        </w:r>
        <w:r w:rsidRPr="0019786C">
          <w:t xml:space="preserve"> receiving multicast MBS data</w:t>
        </w:r>
        <w:r w:rsidR="00986B9B" w:rsidRPr="0019786C">
          <w:t xml:space="preserve"> </w:t>
        </w:r>
        <w:r w:rsidRPr="0019786C">
          <w:t xml:space="preserve">from </w:t>
        </w:r>
        <w:r w:rsidR="00986B9B" w:rsidRPr="0019786C">
          <w:t xml:space="preserve">RRC_CONNECTED </w:t>
        </w:r>
        <w:r w:rsidRPr="0019786C">
          <w:t>to</w:t>
        </w:r>
        <w:r w:rsidR="00986B9B" w:rsidRPr="0019786C">
          <w:t xml:space="preserve"> RRC</w:t>
        </w:r>
        <w:r w:rsidR="00346997" w:rsidRPr="0019786C">
          <w:t>_</w:t>
        </w:r>
        <w:r w:rsidR="00986B9B" w:rsidRPr="0019786C">
          <w:t>INACTIVE state</w:t>
        </w:r>
        <w:r w:rsidRPr="0019786C">
          <w:t xml:space="preserve"> if the UE(s) is capable to receiving MBS data in RRC_INACTIVE state</w:t>
        </w:r>
        <w:r w:rsidR="00274173" w:rsidRPr="0019786C">
          <w:t>.</w:t>
        </w:r>
        <w:del w:id="33" w:author="作者">
          <w:r w:rsidR="00F331E5" w:rsidRPr="0019786C" w:rsidDel="003D2728">
            <w:delText xml:space="preserve"> </w:delText>
          </w:r>
        </w:del>
      </w:ins>
    </w:p>
    <w:p w14:paraId="42887CDA" w14:textId="5632CF9A" w:rsidR="00310F77" w:rsidRPr="0019786C" w:rsidRDefault="00310F77" w:rsidP="0019786C">
      <w:pPr>
        <w:rPr>
          <w:ins w:id="34" w:author="作者"/>
        </w:rPr>
      </w:pPr>
      <w:ins w:id="35" w:author="作者">
        <w:r w:rsidRPr="0019786C">
          <w:t xml:space="preserve">The decision in NG-RAN may </w:t>
        </w:r>
        <w:r w:rsidR="00D3354F" w:rsidRPr="0019786C">
          <w:t xml:space="preserve">use </w:t>
        </w:r>
        <w:r w:rsidRPr="0019786C">
          <w:t>the following information</w:t>
        </w:r>
        <w:r w:rsidR="00742CD6" w:rsidRPr="0019786C">
          <w:t xml:space="preserve"> provi</w:t>
        </w:r>
        <w:r w:rsidR="00CF4596" w:rsidRPr="0019786C">
          <w:t>ded from 5GC</w:t>
        </w:r>
        <w:r w:rsidRPr="0019786C">
          <w:t>:</w:t>
        </w:r>
      </w:ins>
    </w:p>
    <w:p w14:paraId="7FFAFA13" w14:textId="22672F14" w:rsidR="00435C03" w:rsidRPr="0019786C" w:rsidRDefault="00435C03" w:rsidP="00435C03">
      <w:pPr>
        <w:pStyle w:val="B1"/>
        <w:rPr>
          <w:ins w:id="36" w:author="作者"/>
        </w:rPr>
      </w:pPr>
      <w:ins w:id="37" w:author="作者">
        <w:r w:rsidRPr="0019786C">
          <w:t>-</w:t>
        </w:r>
        <w:r w:rsidRPr="0019786C">
          <w:tab/>
        </w:r>
        <w:r w:rsidR="00D3354F" w:rsidRPr="0019786C">
          <w:t>E</w:t>
        </w:r>
        <w:r w:rsidR="003D007E" w:rsidRPr="0019786C">
          <w:t xml:space="preserve">xisting </w:t>
        </w:r>
        <w:bookmarkStart w:id="38" w:name="_Hlk123329837"/>
        <w:r w:rsidR="00A81915" w:rsidRPr="0019786C">
          <w:t>MBS session QoS parameters</w:t>
        </w:r>
        <w:bookmarkEnd w:id="38"/>
        <w:r w:rsidR="00A81915" w:rsidRPr="0019786C">
          <w:t>, e.g. the most demanding ARP and 5QI of all MBS QoS Flow within the MBS session.</w:t>
        </w:r>
      </w:ins>
    </w:p>
    <w:p w14:paraId="5A58AB8E" w14:textId="062FB253" w:rsidR="00435C03" w:rsidRPr="0019786C" w:rsidRDefault="00435C03" w:rsidP="00E3191C">
      <w:pPr>
        <w:pStyle w:val="B1"/>
        <w:rPr>
          <w:ins w:id="39" w:author="作者"/>
        </w:rPr>
      </w:pPr>
      <w:ins w:id="40" w:author="作者">
        <w:r w:rsidRPr="0019786C">
          <w:t>-</w:t>
        </w:r>
        <w:r w:rsidRPr="0019786C">
          <w:tab/>
          <w:t>MBS assistance information</w:t>
        </w:r>
      </w:ins>
      <w:ins w:id="41" w:author="Huawei-zfq01" w:date="2023-02-09T19:31:00Z">
        <w:r w:rsidR="0077110F" w:rsidRPr="0077110F">
          <w:t xml:space="preserve"> for the </w:t>
        </w:r>
      </w:ins>
      <w:ins w:id="42" w:author="Huawei-zfq01" w:date="2023-02-10T10:49:00Z">
        <w:r w:rsidR="0079126B">
          <w:t>given</w:t>
        </w:r>
      </w:ins>
      <w:ins w:id="43" w:author="Huawei-zfq01" w:date="2023-02-09T19:31:00Z">
        <w:r w:rsidR="0077110F" w:rsidRPr="0077110F">
          <w:t xml:space="preserve"> MBS session</w:t>
        </w:r>
      </w:ins>
      <w:ins w:id="44" w:author="作者">
        <w:r w:rsidRPr="0019786C">
          <w:t xml:space="preserve">: The MBS assistance information </w:t>
        </w:r>
      </w:ins>
      <w:ins w:id="45" w:author="Huawei-zfq01" w:date="2023-02-09T19:32:00Z">
        <w:r w:rsidR="0077110F" w:rsidRPr="0077110F">
          <w:t xml:space="preserve">for the </w:t>
        </w:r>
      </w:ins>
      <w:ins w:id="46" w:author="Huawei-zfq01" w:date="2023-02-10T10:49:00Z">
        <w:r w:rsidR="0079126B">
          <w:t>given</w:t>
        </w:r>
      </w:ins>
      <w:ins w:id="47" w:author="Huawei-zfq01" w:date="2023-02-09T19:32:00Z">
        <w:r w:rsidR="0077110F" w:rsidRPr="0077110F">
          <w:t xml:space="preserve"> MBS session </w:t>
        </w:r>
      </w:ins>
      <w:ins w:id="48" w:author="作者">
        <w:r w:rsidR="00775126" w:rsidRPr="0019786C">
          <w:t xml:space="preserve">is an optional parameter </w:t>
        </w:r>
        <w:r w:rsidR="0057383D" w:rsidRPr="0019786C">
          <w:t xml:space="preserve">which </w:t>
        </w:r>
        <w:r w:rsidR="0019786C" w:rsidRPr="0019786C">
          <w:t xml:space="preserve">express that </w:t>
        </w:r>
        <w:r w:rsidR="0057383D" w:rsidRPr="0019786C">
          <w:rPr>
            <w:lang w:val="en-US"/>
          </w:rPr>
          <w:t>the UE is preferred to be kept in RRC_CONNECTED state when receiving</w:t>
        </w:r>
      </w:ins>
      <w:ins w:id="49" w:author="Huawei-zfq01" w:date="2023-02-09T19:35:00Z">
        <w:r w:rsidR="0077110F">
          <w:rPr>
            <w:lang w:val="en-US"/>
          </w:rPr>
          <w:t xml:space="preserve"> the indicated</w:t>
        </w:r>
      </w:ins>
      <w:ins w:id="50" w:author="作者">
        <w:r w:rsidR="0057383D" w:rsidRPr="0019786C">
          <w:rPr>
            <w:lang w:val="en-US"/>
          </w:rPr>
          <w:t xml:space="preserve"> MBS </w:t>
        </w:r>
      </w:ins>
      <w:ins w:id="51" w:author="Huawei-zfq01" w:date="2023-02-09T19:35:00Z">
        <w:r w:rsidR="0077110F">
          <w:rPr>
            <w:lang w:val="en-US"/>
          </w:rPr>
          <w:t xml:space="preserve">session </w:t>
        </w:r>
      </w:ins>
      <w:ins w:id="52" w:author="作者">
        <w:r w:rsidR="0057383D" w:rsidRPr="0019786C">
          <w:rPr>
            <w:lang w:val="en-US"/>
          </w:rPr>
          <w:t>data</w:t>
        </w:r>
        <w:r w:rsidRPr="0019786C">
          <w:t>.</w:t>
        </w:r>
        <w:r w:rsidR="0057383D" w:rsidRPr="0019786C">
          <w:t xml:space="preserve"> </w:t>
        </w:r>
      </w:ins>
    </w:p>
    <w:p w14:paraId="20254689" w14:textId="2B2B80ED" w:rsidR="00315D94" w:rsidRPr="0019786C" w:rsidDel="0077110F" w:rsidRDefault="00315D94" w:rsidP="00435C03">
      <w:pPr>
        <w:pStyle w:val="EditorsNote"/>
        <w:overflowPunct w:val="0"/>
        <w:autoSpaceDE w:val="0"/>
        <w:autoSpaceDN w:val="0"/>
        <w:adjustRightInd w:val="0"/>
        <w:ind w:left="1559" w:hanging="1276"/>
        <w:textAlignment w:val="baseline"/>
        <w:rPr>
          <w:ins w:id="53" w:author="作者"/>
          <w:del w:id="54" w:author="Huawei-zfq01" w:date="2023-02-09T19:36:00Z"/>
          <w:rFonts w:eastAsia="Times New Roman"/>
          <w:lang w:eastAsia="en-GB"/>
        </w:rPr>
      </w:pPr>
      <w:bookmarkStart w:id="55" w:name="_Hlk124803881"/>
      <w:ins w:id="56" w:author="作者">
        <w:del w:id="57" w:author="Huawei-zfq01" w:date="2023-02-09T19:36:00Z">
          <w:r w:rsidRPr="0019786C" w:rsidDel="0077110F">
            <w:rPr>
              <w:rFonts w:eastAsia="Times New Roman"/>
              <w:lang w:eastAsia="en-GB"/>
            </w:rPr>
            <w:delText>Editor's Note:</w:delText>
          </w:r>
          <w:r w:rsidRPr="0019786C" w:rsidDel="0077110F">
            <w:rPr>
              <w:rFonts w:eastAsia="Times New Roman"/>
              <w:lang w:eastAsia="en-GB"/>
            </w:rPr>
            <w:tab/>
            <w:delText>Whether the MBS assistance information need directly mention the RRC state is FFS.</w:delText>
          </w:r>
        </w:del>
      </w:ins>
    </w:p>
    <w:p w14:paraId="16BA3BC8" w14:textId="5C18684D" w:rsidR="00435C03" w:rsidRPr="0019786C" w:rsidRDefault="00435C03" w:rsidP="00435C03">
      <w:pPr>
        <w:pStyle w:val="EditorsNote"/>
        <w:overflowPunct w:val="0"/>
        <w:autoSpaceDE w:val="0"/>
        <w:autoSpaceDN w:val="0"/>
        <w:adjustRightInd w:val="0"/>
        <w:ind w:left="1559" w:hanging="1276"/>
        <w:textAlignment w:val="baseline"/>
        <w:rPr>
          <w:ins w:id="58" w:author="作者"/>
          <w:rFonts w:eastAsia="Times New Roman"/>
          <w:lang w:eastAsia="en-GB"/>
        </w:rPr>
      </w:pPr>
      <w:ins w:id="59" w:author="作者">
        <w:r w:rsidRPr="0019786C">
          <w:rPr>
            <w:rFonts w:eastAsia="Times New Roman" w:hint="eastAsia"/>
            <w:lang w:eastAsia="en-GB"/>
          </w:rPr>
          <w:t>E</w:t>
        </w:r>
        <w:r w:rsidRPr="0019786C">
          <w:rPr>
            <w:rFonts w:eastAsia="Times New Roman"/>
            <w:lang w:eastAsia="en-GB"/>
          </w:rPr>
          <w:t>ditor's Note:</w:t>
        </w:r>
        <w:r w:rsidRPr="0019786C">
          <w:rPr>
            <w:rFonts w:eastAsia="Times New Roman"/>
            <w:lang w:eastAsia="en-GB"/>
          </w:rPr>
          <w:tab/>
          <w:t xml:space="preserve">The </w:t>
        </w:r>
        <w:r w:rsidR="004A0BD9" w:rsidRPr="0019786C">
          <w:rPr>
            <w:rFonts w:eastAsia="Times New Roman"/>
            <w:lang w:eastAsia="en-GB"/>
          </w:rPr>
          <w:t xml:space="preserve">MBS </w:t>
        </w:r>
        <w:r w:rsidRPr="0019786C">
          <w:rPr>
            <w:rFonts w:eastAsia="Times New Roman"/>
            <w:lang w:eastAsia="en-GB"/>
          </w:rPr>
          <w:t xml:space="preserve">assistance information </w:t>
        </w:r>
        <w:r w:rsidR="002E7B70" w:rsidRPr="0019786C">
          <w:rPr>
            <w:rFonts w:eastAsia="Times New Roman"/>
            <w:lang w:eastAsia="en-GB"/>
          </w:rPr>
          <w:t xml:space="preserve">protocol details </w:t>
        </w:r>
        <w:r w:rsidR="00310F77" w:rsidRPr="0019786C">
          <w:rPr>
            <w:rFonts w:eastAsia="Times New Roman"/>
            <w:lang w:eastAsia="en-GB"/>
          </w:rPr>
          <w:t xml:space="preserve">require </w:t>
        </w:r>
        <w:r w:rsidRPr="0019786C">
          <w:rPr>
            <w:rFonts w:eastAsia="Times New Roman"/>
            <w:lang w:eastAsia="en-GB"/>
          </w:rPr>
          <w:t>RAN</w:t>
        </w:r>
        <w:r w:rsidR="00694DB8">
          <w:rPr>
            <w:rFonts w:eastAsia="Times New Roman"/>
            <w:lang w:eastAsia="en-GB"/>
          </w:rPr>
          <w:t xml:space="preserve"> </w:t>
        </w:r>
        <w:r w:rsidRPr="0019786C">
          <w:rPr>
            <w:rFonts w:eastAsia="Times New Roman"/>
            <w:lang w:eastAsia="en-GB"/>
          </w:rPr>
          <w:t>WG feedb</w:t>
        </w:r>
        <w:bookmarkEnd w:id="55"/>
        <w:r w:rsidRPr="0019786C">
          <w:rPr>
            <w:rFonts w:eastAsia="Times New Roman"/>
            <w:lang w:eastAsia="en-GB"/>
          </w:rPr>
          <w:t>ack</w:t>
        </w:r>
        <w:r w:rsidR="0019786C" w:rsidRPr="0019786C">
          <w:rPr>
            <w:rFonts w:eastAsia="Times New Roman"/>
            <w:lang w:eastAsia="en-GB"/>
          </w:rPr>
          <w:t>, e.g. whether the indication is enough</w:t>
        </w:r>
        <w:r w:rsidRPr="0019786C">
          <w:rPr>
            <w:rFonts w:eastAsia="Times New Roman"/>
            <w:lang w:eastAsia="en-GB"/>
          </w:rPr>
          <w:t>.</w:t>
        </w:r>
      </w:ins>
    </w:p>
    <w:p w14:paraId="2A6BAF09" w14:textId="3C0577A1" w:rsidR="00A90C3F" w:rsidRPr="0019786C" w:rsidDel="0077110F" w:rsidRDefault="00A90C3F" w:rsidP="00435C03">
      <w:pPr>
        <w:pStyle w:val="EditorsNote"/>
        <w:overflowPunct w:val="0"/>
        <w:autoSpaceDE w:val="0"/>
        <w:autoSpaceDN w:val="0"/>
        <w:adjustRightInd w:val="0"/>
        <w:ind w:left="1559" w:hanging="1276"/>
        <w:textAlignment w:val="baseline"/>
        <w:rPr>
          <w:ins w:id="60" w:author="作者"/>
          <w:del w:id="61" w:author="Huawei-zfq01" w:date="2023-02-09T19:36:00Z"/>
          <w:rFonts w:eastAsia="Times New Roman"/>
          <w:lang w:eastAsia="en-GB"/>
        </w:rPr>
      </w:pPr>
      <w:bookmarkStart w:id="62" w:name="_Hlk124804353"/>
      <w:ins w:id="63" w:author="作者">
        <w:del w:id="64" w:author="Huawei-zfq01" w:date="2023-02-09T19:36:00Z">
          <w:r w:rsidRPr="0019786C" w:rsidDel="0077110F">
            <w:rPr>
              <w:rFonts w:eastAsia="Times New Roman" w:hint="eastAsia"/>
              <w:lang w:eastAsia="en-GB"/>
            </w:rPr>
            <w:delText>E</w:delText>
          </w:r>
          <w:r w:rsidRPr="0019786C" w:rsidDel="0077110F">
            <w:rPr>
              <w:rFonts w:eastAsia="Times New Roman"/>
              <w:lang w:eastAsia="en-GB"/>
            </w:rPr>
            <w:delText>ditor's Note:</w:delText>
          </w:r>
          <w:r w:rsidRPr="0019786C" w:rsidDel="0077110F">
            <w:rPr>
              <w:rFonts w:eastAsia="Times New Roman"/>
              <w:lang w:eastAsia="en-GB"/>
            </w:rPr>
            <w:tab/>
            <w:delText xml:space="preserve">Whether the </w:delText>
          </w:r>
          <w:r w:rsidR="003222C3" w:rsidRPr="0019786C" w:rsidDel="0077110F">
            <w:rPr>
              <w:rFonts w:eastAsia="Times New Roman"/>
              <w:lang w:eastAsia="en-GB"/>
            </w:rPr>
            <w:delText>"</w:delText>
          </w:r>
          <w:r w:rsidRPr="0019786C" w:rsidDel="0077110F">
            <w:rPr>
              <w:rFonts w:eastAsia="Times New Roman"/>
              <w:lang w:eastAsia="en-GB"/>
            </w:rPr>
            <w:delText>UE level</w:delText>
          </w:r>
          <w:r w:rsidR="003222C3" w:rsidRPr="0019786C" w:rsidDel="0077110F">
            <w:rPr>
              <w:rFonts w:eastAsia="Times New Roman"/>
              <w:lang w:eastAsia="en-GB"/>
            </w:rPr>
            <w:delText>" prefix is needed in the</w:delText>
          </w:r>
          <w:r w:rsidRPr="0019786C" w:rsidDel="0077110F">
            <w:rPr>
              <w:rFonts w:eastAsia="Times New Roman"/>
              <w:lang w:eastAsia="en-GB"/>
            </w:rPr>
            <w:delText xml:space="preserve"> MBS assistance information </w:delText>
          </w:r>
          <w:r w:rsidR="005010E9" w:rsidRPr="0019786C" w:rsidDel="0077110F">
            <w:rPr>
              <w:rFonts w:eastAsia="Times New Roman"/>
              <w:lang w:eastAsia="en-GB"/>
            </w:rPr>
            <w:delText xml:space="preserve">final naming </w:delText>
          </w:r>
          <w:r w:rsidRPr="0019786C" w:rsidDel="0077110F">
            <w:rPr>
              <w:rFonts w:eastAsia="Times New Roman"/>
              <w:lang w:eastAsia="en-GB"/>
            </w:rPr>
            <w:delText xml:space="preserve">is FFS. </w:delText>
          </w:r>
          <w:bookmarkEnd w:id="62"/>
        </w:del>
      </w:ins>
    </w:p>
    <w:p w14:paraId="75F74859" w14:textId="3B79660A" w:rsidR="00341E5B" w:rsidRPr="0019786C" w:rsidRDefault="00341E5B" w:rsidP="00341E5B">
      <w:pPr>
        <w:pStyle w:val="NO"/>
        <w:rPr>
          <w:ins w:id="65" w:author="作者"/>
        </w:rPr>
      </w:pPr>
      <w:ins w:id="66" w:author="作者">
        <w:r w:rsidRPr="0019786C">
          <w:lastRenderedPageBreak/>
          <w:t>NOTE 1:</w:t>
        </w:r>
        <w:r w:rsidRPr="0019786C">
          <w:tab/>
          <w:t xml:space="preserve"> How </w:t>
        </w:r>
        <w:r w:rsidR="005010E9" w:rsidRPr="0019786C">
          <w:t xml:space="preserve">the </w:t>
        </w:r>
        <w:r w:rsidRPr="0019786C">
          <w:t>NG-RAN nodes perform those decisions</w:t>
        </w:r>
        <w:r w:rsidR="00A5713B" w:rsidRPr="0019786C">
          <w:t xml:space="preserve"> </w:t>
        </w:r>
        <w:r w:rsidRPr="0019786C">
          <w:t>is up to NG-RAN implementation.</w:t>
        </w:r>
      </w:ins>
    </w:p>
    <w:p w14:paraId="79F17C93" w14:textId="6F807D77" w:rsidR="002E7B70" w:rsidRPr="0019786C" w:rsidRDefault="002E7B70" w:rsidP="002E7B70">
      <w:pPr>
        <w:pStyle w:val="NO"/>
        <w:rPr>
          <w:ins w:id="67" w:author="作者"/>
        </w:rPr>
      </w:pPr>
      <w:ins w:id="68" w:author="作者">
        <w:r w:rsidRPr="0019786C">
          <w:t>NOTE 2:</w:t>
        </w:r>
        <w:r w:rsidRPr="0019786C">
          <w:tab/>
        </w:r>
        <w:r w:rsidR="00F6070E" w:rsidRPr="0019786C">
          <w:t>The</w:t>
        </w:r>
        <w:r w:rsidRPr="0019786C">
          <w:t xml:space="preserve"> "RRC Inactive Assistance Information" in clause 5.3.3.2.5 of TS 23.501 [5] is sent by AMF to NG-RAN</w:t>
        </w:r>
        <w:r w:rsidR="00335BC6" w:rsidRPr="0019786C">
          <w:t xml:space="preserve">, </w:t>
        </w:r>
        <w:r w:rsidR="003F5773" w:rsidRPr="0019786C">
          <w:t xml:space="preserve">whether and </w:t>
        </w:r>
        <w:r w:rsidR="00335BC6" w:rsidRPr="0019786C">
          <w:t>how it is</w:t>
        </w:r>
        <w:r w:rsidRPr="0019786C">
          <w:t xml:space="preserve"> used by NG-RAN</w:t>
        </w:r>
        <w:r w:rsidR="00335BC6" w:rsidRPr="0019786C">
          <w:t xml:space="preserve"> </w:t>
        </w:r>
        <w:r w:rsidRPr="0019786C">
          <w:t>for deciding whether to send a UE to RRC</w:t>
        </w:r>
        <w:r w:rsidR="003F5773" w:rsidRPr="0019786C">
          <w:t>_INACTIVE</w:t>
        </w:r>
        <w:r w:rsidR="00CC5CE9" w:rsidRPr="0019786C">
          <w:t xml:space="preserve"> </w:t>
        </w:r>
        <w:del w:id="69" w:author="作者">
          <w:r w:rsidRPr="0019786C" w:rsidDel="003F5773">
            <w:delText xml:space="preserve"> </w:delText>
          </w:r>
        </w:del>
        <w:r w:rsidRPr="0019786C">
          <w:t>state</w:t>
        </w:r>
        <w:r w:rsidR="003F5773" w:rsidRPr="0019786C">
          <w:t xml:space="preserve"> is decided by </w:t>
        </w:r>
        <w:r w:rsidR="003C331E" w:rsidRPr="0019786C">
          <w:t>NG-RAN</w:t>
        </w:r>
        <w:r w:rsidRPr="0019786C">
          <w:t>.</w:t>
        </w:r>
      </w:ins>
    </w:p>
    <w:p w14:paraId="4931D8ED" w14:textId="6A44F187" w:rsidR="00CC5CE9" w:rsidRPr="0019786C" w:rsidRDefault="00CC5CE9" w:rsidP="004A0BD9">
      <w:pPr>
        <w:rPr>
          <w:ins w:id="70" w:author="作者"/>
          <w:lang w:eastAsia="ko-KR"/>
        </w:rPr>
      </w:pPr>
      <w:ins w:id="71" w:author="作者">
        <w:r w:rsidRPr="0019786C">
          <w:t xml:space="preserve">The MBS session QoS parameters (e.g. ARP and 5QI) are provided to NG-RAN by the MB-SMF during user plane </w:t>
        </w:r>
        <w:r w:rsidRPr="0019786C">
          <w:rPr>
            <w:lang w:eastAsia="ko-KR"/>
          </w:rPr>
          <w:t>establishment for shared delivery.</w:t>
        </w:r>
      </w:ins>
    </w:p>
    <w:p w14:paraId="7161E7E1" w14:textId="3734CCFF" w:rsidR="00CC5CE9" w:rsidRPr="0019786C" w:rsidRDefault="0077110F" w:rsidP="004A0BD9">
      <w:pPr>
        <w:rPr>
          <w:ins w:id="72" w:author="作者"/>
        </w:rPr>
      </w:pPr>
      <w:ins w:id="73" w:author="Huawei-zfq01" w:date="2023-02-09T19:40:00Z">
        <w:r>
          <w:t>Per the MBS session</w:t>
        </w:r>
      </w:ins>
      <w:ins w:id="74" w:author="Huawei-zfq01" w:date="2023-02-09T19:41:00Z">
        <w:r w:rsidR="003546E7">
          <w:t>(s)</w:t>
        </w:r>
      </w:ins>
      <w:ins w:id="75" w:author="Huawei-zfq01" w:date="2023-02-09T19:40:00Z">
        <w:r>
          <w:t xml:space="preserve"> UE joined, </w:t>
        </w:r>
      </w:ins>
      <w:ins w:id="76" w:author="作者">
        <w:del w:id="77" w:author="Huawei-zfq01" w:date="2023-02-09T19:40:00Z">
          <w:r w:rsidR="00CC5CE9" w:rsidRPr="0019786C" w:rsidDel="0077110F">
            <w:delText>The</w:delText>
          </w:r>
        </w:del>
      </w:ins>
      <w:ins w:id="78" w:author="Huawei-zfq01" w:date="2023-02-09T19:40:00Z">
        <w:r>
          <w:t>the related</w:t>
        </w:r>
      </w:ins>
      <w:ins w:id="79" w:author="作者">
        <w:r w:rsidR="00CC5CE9" w:rsidRPr="0019786C">
          <w:t xml:space="preserve"> </w:t>
        </w:r>
        <w:r w:rsidR="003C331E" w:rsidRPr="0019786C">
          <w:t>"</w:t>
        </w:r>
        <w:r w:rsidR="00CC5CE9" w:rsidRPr="0019786C">
          <w:t>MBS assistance information</w:t>
        </w:r>
      </w:ins>
      <w:ins w:id="80" w:author="Huawei-zfq01" w:date="2023-02-09T19:36:00Z">
        <w:r w:rsidRPr="0077110F">
          <w:t xml:space="preserve"> for the </w:t>
        </w:r>
      </w:ins>
      <w:ins w:id="81" w:author="Huawei-zfq01" w:date="2023-02-10T10:49:00Z">
        <w:r w:rsidR="0079126B">
          <w:t>given</w:t>
        </w:r>
      </w:ins>
      <w:ins w:id="82" w:author="Huawei-zfq01" w:date="2023-02-09T19:36:00Z">
        <w:r w:rsidRPr="0077110F">
          <w:t xml:space="preserve"> MBS session</w:t>
        </w:r>
      </w:ins>
      <w:ins w:id="83" w:author="作者">
        <w:r w:rsidR="003C331E" w:rsidRPr="0019786C">
          <w:t>"</w:t>
        </w:r>
        <w:r w:rsidR="00CC5CE9" w:rsidRPr="0019786C">
          <w:t xml:space="preserve"> </w:t>
        </w:r>
        <w:r w:rsidR="00B644C6" w:rsidRPr="0019786C">
          <w:t xml:space="preserve">is </w:t>
        </w:r>
        <w:r w:rsidR="00CC5CE9" w:rsidRPr="0019786C">
          <w:t>provided to NG-RAN by the SMF if the MBS assistance information is available in the SMF</w:t>
        </w:r>
      </w:ins>
      <w:ins w:id="84" w:author="Huawei-zfq01" w:date="2023-02-09T19:37:00Z">
        <w:r>
          <w:t xml:space="preserve"> and the MBS session</w:t>
        </w:r>
      </w:ins>
      <w:ins w:id="85" w:author="Huawei-zfq01" w:date="2023-02-10T23:35:00Z">
        <w:r w:rsidR="00577DBA">
          <w:t xml:space="preserve"> ID</w:t>
        </w:r>
      </w:ins>
      <w:ins w:id="86" w:author="Huawei-zfq01" w:date="2023-02-09T19:41:00Z">
        <w:r w:rsidR="003546E7">
          <w:t>(s) is included in the MBS session</w:t>
        </w:r>
      </w:ins>
      <w:ins w:id="87" w:author="Huawei-zfq01" w:date="2023-02-09T19:37:00Z">
        <w:r>
          <w:t xml:space="preserve"> </w:t>
        </w:r>
      </w:ins>
      <w:ins w:id="88" w:author="Huawei-zfq01" w:date="2023-02-09T19:39:00Z">
        <w:r w:rsidRPr="0077110F">
          <w:t>assistance</w:t>
        </w:r>
      </w:ins>
      <w:ins w:id="89" w:author="Huawei-zfq01" w:date="2023-02-10T10:50:00Z">
        <w:r w:rsidR="0079126B">
          <w:t xml:space="preserve"> information</w:t>
        </w:r>
      </w:ins>
      <w:ins w:id="90" w:author="作者">
        <w:r w:rsidR="00CC5CE9" w:rsidRPr="0019786C">
          <w:t xml:space="preserve">. The SMF gets from the UDM the </w:t>
        </w:r>
        <w:r w:rsidR="006B0EDD" w:rsidRPr="0019786C">
          <w:t>"</w:t>
        </w:r>
        <w:r w:rsidR="00CC5CE9" w:rsidRPr="0019786C">
          <w:t>MBS assistance information</w:t>
        </w:r>
        <w:r w:rsidR="006B0EDD" w:rsidRPr="0019786C">
          <w:t>"</w:t>
        </w:r>
        <w:r w:rsidR="00CC5CE9" w:rsidRPr="0019786C">
          <w:t xml:space="preserve"> which is provisioned by the AF via the NEF to the UDM as part of the MBS subscription data (as specified in clause</w:t>
        </w:r>
        <w:r w:rsidR="00CC5CE9" w:rsidRPr="0019786C">
          <w:rPr>
            <w:rFonts w:eastAsia="等线"/>
            <w:lang w:eastAsia="ko-KR"/>
          </w:rPr>
          <w:t> </w:t>
        </w:r>
        <w:r w:rsidR="00CC5CE9" w:rsidRPr="0019786C">
          <w:t>6.4)</w:t>
        </w:r>
        <w:r w:rsidR="00B644C6" w:rsidRPr="0019786C">
          <w:t xml:space="preserve">. The SMF provides the </w:t>
        </w:r>
        <w:r w:rsidR="006B0EDD" w:rsidRPr="0019786C">
          <w:t>"</w:t>
        </w:r>
        <w:r w:rsidR="00B644C6" w:rsidRPr="0019786C">
          <w:t>MBS assistance information</w:t>
        </w:r>
      </w:ins>
      <w:ins w:id="91" w:author="Huawei-zfq01" w:date="2023-02-09T19:45:00Z">
        <w:r w:rsidR="003546E7" w:rsidRPr="003546E7">
          <w:t xml:space="preserve"> </w:t>
        </w:r>
        <w:r w:rsidR="003546E7" w:rsidRPr="0077110F">
          <w:t xml:space="preserve">for the </w:t>
        </w:r>
      </w:ins>
      <w:ins w:id="92" w:author="Huawei-zfq01" w:date="2023-02-10T10:50:00Z">
        <w:r w:rsidR="0079126B">
          <w:t>given</w:t>
        </w:r>
      </w:ins>
      <w:ins w:id="93" w:author="Huawei-zfq01" w:date="2023-02-09T19:45:00Z">
        <w:r w:rsidR="003546E7" w:rsidRPr="0077110F">
          <w:t xml:space="preserve"> MBS session</w:t>
        </w:r>
      </w:ins>
      <w:ins w:id="94" w:author="作者">
        <w:r w:rsidR="006B0EDD" w:rsidRPr="0019786C">
          <w:t>"</w:t>
        </w:r>
        <w:r w:rsidR="00B644C6" w:rsidRPr="0019786C">
          <w:t xml:space="preserve"> to the NG-RAN</w:t>
        </w:r>
        <w:r w:rsidR="002B67D0" w:rsidRPr="0019786C">
          <w:t xml:space="preserve"> as part of the associated PDU session information within the N2 SM information</w:t>
        </w:r>
        <w:r w:rsidR="002B67D0" w:rsidRPr="0019786C" w:rsidDel="00E462F4">
          <w:t xml:space="preserve"> </w:t>
        </w:r>
        <w:r w:rsidR="00B644C6" w:rsidRPr="0019786C">
          <w:t>in</w:t>
        </w:r>
        <w:r w:rsidR="002B67D0" w:rsidRPr="0019786C">
          <w:t xml:space="preserve"> the </w:t>
        </w:r>
        <w:r w:rsidR="00B644C6" w:rsidRPr="0019786C">
          <w:t>procedures</w:t>
        </w:r>
        <w:r w:rsidR="00614802" w:rsidRPr="0019786C">
          <w:t xml:space="preserve"> where the associated PDU session information need be sent to NG-RAN node, e.g. </w:t>
        </w:r>
        <w:r w:rsidR="0057383D" w:rsidRPr="0019786C">
          <w:t>PDU Session modification</w:t>
        </w:r>
        <w:r w:rsidR="00F75D3D" w:rsidRPr="0019786C">
          <w:t xml:space="preserve"> for UE joining</w:t>
        </w:r>
        <w:r w:rsidR="0057383D" w:rsidRPr="0019786C">
          <w:t xml:space="preserve">, </w:t>
        </w:r>
        <w:r w:rsidR="00614802" w:rsidRPr="0019786C">
          <w:t>handover</w:t>
        </w:r>
      </w:ins>
      <w:ins w:id="95" w:author="Huawei-zfq01" w:date="2023-02-09T19:45:00Z">
        <w:r w:rsidR="003546E7">
          <w:t xml:space="preserve"> procedure</w:t>
        </w:r>
      </w:ins>
      <w:ins w:id="96" w:author="作者">
        <w:r w:rsidR="00B644C6" w:rsidRPr="0019786C">
          <w:t xml:space="preserve">. </w:t>
        </w:r>
      </w:ins>
    </w:p>
    <w:p w14:paraId="6EDC69E6" w14:textId="417E0D15" w:rsidR="00E55CCC" w:rsidRPr="0019786C" w:rsidRDefault="00E55CCC" w:rsidP="00E55CCC">
      <w:pPr>
        <w:rPr>
          <w:ins w:id="97" w:author="作者"/>
          <w:lang w:eastAsia="en-GB"/>
        </w:rPr>
      </w:pPr>
      <w:ins w:id="98" w:author="作者">
        <w:r w:rsidRPr="00DA121D">
          <w:rPr>
            <w:lang w:eastAsia="en-GB"/>
          </w:rPr>
          <w:t>When an MBS session is to be activated, if there are UE(s) that joined the MBS session, the 5GC notifies the related NG-RAN nodes of this event. The joined UEs in RRC_INACTIVE state in the cells</w:t>
        </w:r>
      </w:ins>
      <w:ins w:id="99" w:author="Huawei-zfq01" w:date="2023-02-10T14:33:00Z">
        <w:r w:rsidR="00937070">
          <w:rPr>
            <w:lang w:eastAsia="en-GB"/>
          </w:rPr>
          <w:t>,</w:t>
        </w:r>
      </w:ins>
      <w:ins w:id="100" w:author="作者">
        <w:r w:rsidRPr="00DA121D">
          <w:rPr>
            <w:lang w:eastAsia="en-GB"/>
          </w:rPr>
          <w:t xml:space="preserve"> where the </w:t>
        </w:r>
      </w:ins>
      <w:ins w:id="101" w:author="Huawei-zfq01" w:date="2023-02-10T14:33:00Z">
        <w:r w:rsidR="00937070">
          <w:rPr>
            <w:lang w:eastAsia="en-GB"/>
          </w:rPr>
          <w:t xml:space="preserve">delivered MBS session </w:t>
        </w:r>
      </w:ins>
      <w:ins w:id="102" w:author="作者">
        <w:del w:id="103" w:author="Huawei-zfq01" w:date="2023-02-10T14:34:00Z">
          <w:r w:rsidRPr="00DA121D" w:rsidDel="00937070">
            <w:rPr>
              <w:lang w:eastAsia="en-GB"/>
            </w:rPr>
            <w:delText xml:space="preserve">RRC_INACTIVE UE </w:delText>
          </w:r>
        </w:del>
        <w:r w:rsidRPr="00DA121D">
          <w:rPr>
            <w:lang w:eastAsia="en-GB"/>
          </w:rPr>
          <w:t>is allowed to</w:t>
        </w:r>
      </w:ins>
      <w:ins w:id="104" w:author="Huawei-zfq01" w:date="2023-02-10T14:34:00Z">
        <w:r w:rsidR="00937070">
          <w:rPr>
            <w:lang w:eastAsia="en-GB"/>
          </w:rPr>
          <w:t xml:space="preserve"> be</w:t>
        </w:r>
      </w:ins>
      <w:ins w:id="105" w:author="作者">
        <w:r w:rsidRPr="00DA121D">
          <w:rPr>
            <w:lang w:eastAsia="en-GB"/>
          </w:rPr>
          <w:t xml:space="preserve"> receive</w:t>
        </w:r>
      </w:ins>
      <w:ins w:id="106" w:author="Huawei-zfq01" w:date="2023-02-10T14:34:00Z">
        <w:r w:rsidR="00937070">
          <w:rPr>
            <w:lang w:eastAsia="en-GB"/>
          </w:rPr>
          <w:t>d in RRC_INACTIVE state,</w:t>
        </w:r>
      </w:ins>
      <w:ins w:id="107" w:author="作者">
        <w:r w:rsidRPr="00DA121D">
          <w:rPr>
            <w:lang w:eastAsia="en-GB"/>
          </w:rPr>
          <w:t xml:space="preserve"> </w:t>
        </w:r>
        <w:del w:id="108" w:author="Huawei-zfq01" w:date="2023-02-10T14:34:00Z">
          <w:r w:rsidRPr="00DA121D" w:rsidDel="00937070">
            <w:rPr>
              <w:lang w:eastAsia="en-GB"/>
            </w:rPr>
            <w:delText xml:space="preserve">MBS data </w:delText>
          </w:r>
        </w:del>
        <w:r w:rsidRPr="00DA121D">
          <w:rPr>
            <w:lang w:eastAsia="en-GB"/>
          </w:rPr>
          <w:t>may be able to stay in RRC_INACTIVE</w:t>
        </w:r>
      </w:ins>
      <w:ins w:id="109" w:author="Huawei-zfq01" w:date="2023-02-10T23:37:00Z">
        <w:r w:rsidR="00141E28">
          <w:rPr>
            <w:lang w:eastAsia="en-GB"/>
          </w:rPr>
          <w:t xml:space="preserve"> state</w:t>
        </w:r>
      </w:ins>
      <w:bookmarkStart w:id="110" w:name="_GoBack"/>
      <w:bookmarkEnd w:id="110"/>
      <w:ins w:id="111" w:author="作者">
        <w:r w:rsidRPr="00DA121D">
          <w:rPr>
            <w:lang w:eastAsia="en-GB"/>
          </w:rPr>
          <w:t xml:space="preserve"> and receive MBS Session data</w:t>
        </w:r>
      </w:ins>
    </w:p>
    <w:p w14:paraId="6910BF2C" w14:textId="4A702C91" w:rsidR="002C3CAE" w:rsidRPr="0019786C" w:rsidRDefault="00466466" w:rsidP="00CC2FB9">
      <w:pPr>
        <w:pStyle w:val="EditorsNote"/>
        <w:overflowPunct w:val="0"/>
        <w:autoSpaceDE w:val="0"/>
        <w:autoSpaceDN w:val="0"/>
        <w:adjustRightInd w:val="0"/>
        <w:ind w:left="1559" w:hanging="1276"/>
        <w:textAlignment w:val="baseline"/>
        <w:rPr>
          <w:ins w:id="112" w:author="作者"/>
          <w:rFonts w:eastAsia="Times New Roman"/>
          <w:lang w:eastAsia="en-GB"/>
        </w:rPr>
      </w:pPr>
      <w:ins w:id="113" w:author="作者">
        <w:r w:rsidRPr="0019786C">
          <w:rPr>
            <w:rFonts w:eastAsia="Times New Roman"/>
            <w:lang w:eastAsia="en-GB"/>
          </w:rPr>
          <w:t>Editor's Note:</w:t>
        </w:r>
        <w:r w:rsidRPr="0019786C">
          <w:rPr>
            <w:rFonts w:eastAsia="Times New Roman"/>
            <w:lang w:eastAsia="en-GB"/>
          </w:rPr>
          <w:tab/>
        </w:r>
        <w:r w:rsidR="0047166D" w:rsidRPr="0019786C">
          <w:rPr>
            <w:rFonts w:eastAsia="Times New Roman"/>
            <w:lang w:eastAsia="en-GB"/>
          </w:rPr>
          <w:t>How NG-RAN notifies the UE that the MBS session is re-activated and whether the MBS session is allowed to be received in RRC-inactive state will be decided by RAN WGs.</w:t>
        </w:r>
      </w:ins>
    </w:p>
    <w:p w14:paraId="347B42AA" w14:textId="174CB2DC" w:rsidR="002C3CAE" w:rsidRPr="0019786C" w:rsidRDefault="002309D6" w:rsidP="00B04BDD">
      <w:ins w:id="114" w:author="作者">
        <w:r w:rsidRPr="0019786C">
          <w:rPr>
            <w:lang w:eastAsia="en-GB"/>
          </w:rPr>
          <w:t xml:space="preserve">When an </w:t>
        </w:r>
        <w:r w:rsidR="00080F3D" w:rsidRPr="0019786C">
          <w:rPr>
            <w:lang w:eastAsia="en-GB"/>
          </w:rPr>
          <w:t>RRC</w:t>
        </w:r>
        <w:r w:rsidR="009654C9" w:rsidRPr="0019786C">
          <w:t xml:space="preserve">_INACTIVE </w:t>
        </w:r>
        <w:r w:rsidRPr="0019786C">
          <w:rPr>
            <w:lang w:eastAsia="en-GB"/>
          </w:rPr>
          <w:t xml:space="preserve">UE </w:t>
        </w:r>
        <w:r w:rsidR="009654C9" w:rsidRPr="0019786C">
          <w:rPr>
            <w:lang w:eastAsia="en-GB"/>
          </w:rPr>
          <w:t xml:space="preserve">is </w:t>
        </w:r>
        <w:r w:rsidRPr="0019786C">
          <w:rPr>
            <w:lang w:eastAsia="en-GB"/>
          </w:rPr>
          <w:t>receiv</w:t>
        </w:r>
        <w:r w:rsidR="009654C9" w:rsidRPr="0019786C">
          <w:rPr>
            <w:lang w:eastAsia="en-GB"/>
          </w:rPr>
          <w:t>ing</w:t>
        </w:r>
        <w:r w:rsidRPr="0019786C">
          <w:rPr>
            <w:lang w:eastAsia="en-GB"/>
          </w:rPr>
          <w:t xml:space="preserve"> ongoing MBS session data</w:t>
        </w:r>
        <w:r w:rsidR="009654C9" w:rsidRPr="0019786C">
          <w:rPr>
            <w:lang w:eastAsia="en-GB"/>
          </w:rPr>
          <w:t>, if the UE</w:t>
        </w:r>
        <w:r w:rsidRPr="0019786C">
          <w:rPr>
            <w:lang w:eastAsia="en-GB"/>
          </w:rPr>
          <w:t xml:space="preserve"> moves to a new cell within the RNA</w:t>
        </w:r>
        <w:r w:rsidR="00B644C6" w:rsidRPr="0019786C">
          <w:rPr>
            <w:lang w:eastAsia="en-GB"/>
          </w:rPr>
          <w:t>,</w:t>
        </w:r>
        <w:r w:rsidRPr="0019786C">
          <w:rPr>
            <w:lang w:eastAsia="en-GB"/>
          </w:rPr>
          <w:t xml:space="preserve"> </w:t>
        </w:r>
        <w:r w:rsidR="009654C9" w:rsidRPr="0019786C">
          <w:rPr>
            <w:lang w:eastAsia="en-GB"/>
          </w:rPr>
          <w:t xml:space="preserve">or </w:t>
        </w:r>
        <w:r w:rsidR="009654C9" w:rsidRPr="0019786C">
          <w:t>if the UE moves outside the current RNA but within the current Registration Area, or if the UE moves out of the current Registration Area, the UE shall be able to receive the MBS session data if applicable in the new area.</w:t>
        </w:r>
      </w:ins>
    </w:p>
    <w:p w14:paraId="747DEFE8" w14:textId="21E87576" w:rsidR="00EB0959" w:rsidRPr="00614802" w:rsidRDefault="00EB0959" w:rsidP="0019786C">
      <w:pPr>
        <w:pStyle w:val="NO"/>
        <w:rPr>
          <w:ins w:id="115" w:author="作者"/>
        </w:rPr>
      </w:pPr>
      <w:ins w:id="116" w:author="作者">
        <w:r w:rsidRPr="0019786C">
          <w:t>NOTE</w:t>
        </w:r>
        <w:r w:rsidR="001F66A4" w:rsidRPr="0019786C">
          <w:t xml:space="preserve"> 3</w:t>
        </w:r>
        <w:r w:rsidRPr="0019786C">
          <w:t xml:space="preserve">: </w:t>
        </w:r>
      </w:ins>
      <w:ins w:id="117" w:author="Huawei-zfq01" w:date="2023-02-09T19:47:00Z">
        <w:r w:rsidR="003546E7">
          <w:tab/>
        </w:r>
      </w:ins>
      <w:ins w:id="118" w:author="作者">
        <w:r w:rsidR="00B644C6" w:rsidRPr="0019786C">
          <w:t>T</w:t>
        </w:r>
        <w:r w:rsidRPr="0019786C">
          <w:t xml:space="preserve">he </w:t>
        </w:r>
        <w:r w:rsidR="00B644C6" w:rsidRPr="0019786C">
          <w:t>scenario</w:t>
        </w:r>
        <w:r w:rsidRPr="0019786C">
          <w:t xml:space="preserve"> of </w:t>
        </w:r>
        <w:r w:rsidR="001F66A4" w:rsidRPr="0019786C">
          <w:t xml:space="preserve">the </w:t>
        </w:r>
        <w:r w:rsidRPr="0019786C">
          <w:t xml:space="preserve">UE moving to a new cell within the RAN Notification Area </w:t>
        </w:r>
        <w:r w:rsidR="00B644C6" w:rsidRPr="0019786C">
          <w:t>is</w:t>
        </w:r>
        <w:r w:rsidRPr="0019786C">
          <w:t xml:space="preserve"> specified in RAN specifications.</w:t>
        </w:r>
      </w:ins>
    </w:p>
    <w:bookmarkEnd w:id="1"/>
    <w:bookmarkEnd w:id="2"/>
    <w:bookmarkEnd w:id="3"/>
    <w:bookmarkEnd w:id="4"/>
    <w:bookmarkEnd w:id="5"/>
    <w:bookmarkEnd w:id="6"/>
    <w:bookmarkEnd w:id="7"/>
    <w:bookmarkEnd w:id="8"/>
    <w:p w14:paraId="7AC10DDF" w14:textId="3E287347" w:rsidR="009654C9" w:rsidRPr="0019786C" w:rsidRDefault="009654C9" w:rsidP="00C10764">
      <w:pPr>
        <w:rPr>
          <w:lang w:eastAsia="zh-CN"/>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8CC" w16cex:dateUtc="2023-01-17T12:51:00Z"/>
  <w16cex:commentExtensible w16cex:durableId="27716D47" w16cex:dateUtc="2023-01-17T18:53:00Z"/>
  <w16cex:commentExtensible w16cex:durableId="276FC0F0" w16cex:dateUtc="2023-01-16T11:26:00Z"/>
  <w16cex:commentExtensible w16cex:durableId="27718E69" w16cex:dateUtc="2023-01-17T13:15:00Z"/>
  <w16cex:commentExtensible w16cex:durableId="2771898D" w16cex:dateUtc="2023-01-17T12:54:00Z"/>
  <w16cex:commentExtensible w16cex:durableId="2771A997" w16cex:dateUtc="2023-01-17T13:15:00Z"/>
  <w16cex:commentExtensible w16cex:durableId="27718AEE" w16cex:dateUtc="2023-01-17T13:00:00Z"/>
  <w16cex:commentExtensible w16cex:durableId="276FC6DA" w16cex:dateUtc="2023-01-16T11:51:00Z"/>
  <w16cex:commentExtensible w16cex:durableId="2772E878" w16cex:dateUtc="2023-01-18T13:51:00Z"/>
  <w16cex:commentExtensible w16cex:durableId="2771AB73" w16cex:dateUtc="2023-01-17T15:19:00Z"/>
  <w16cex:commentExtensible w16cex:durableId="27718C34" w16cex:dateUtc="2023-01-17T13:05:00Z"/>
  <w16cex:commentExtensible w16cex:durableId="27718BC8" w16cex:dateUtc="2023-01-17T13: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FA3DE" w14:textId="77777777" w:rsidR="0002486A" w:rsidRDefault="0002486A">
      <w:r>
        <w:separator/>
      </w:r>
    </w:p>
  </w:endnote>
  <w:endnote w:type="continuationSeparator" w:id="0">
    <w:p w14:paraId="4B637164" w14:textId="77777777" w:rsidR="0002486A" w:rsidRDefault="0002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F6C0B" w14:textId="77777777" w:rsidR="0002486A" w:rsidRDefault="0002486A">
      <w:r>
        <w:separator/>
      </w:r>
    </w:p>
  </w:footnote>
  <w:footnote w:type="continuationSeparator" w:id="0">
    <w:p w14:paraId="74B0F5B3" w14:textId="77777777" w:rsidR="0002486A" w:rsidRDefault="0002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3341"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30B8"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2486A"/>
    <w:rsid w:val="000273A0"/>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5B39"/>
    <w:rsid w:val="000D7228"/>
    <w:rsid w:val="000D78B3"/>
    <w:rsid w:val="000D79CC"/>
    <w:rsid w:val="000E3EF1"/>
    <w:rsid w:val="000E41D3"/>
    <w:rsid w:val="000E44B4"/>
    <w:rsid w:val="000E59F5"/>
    <w:rsid w:val="000E5EC4"/>
    <w:rsid w:val="000F163B"/>
    <w:rsid w:val="000F187F"/>
    <w:rsid w:val="000F22B9"/>
    <w:rsid w:val="000F28D6"/>
    <w:rsid w:val="000F2F63"/>
    <w:rsid w:val="000F37D1"/>
    <w:rsid w:val="000F37D6"/>
    <w:rsid w:val="000F3EF3"/>
    <w:rsid w:val="000F4F97"/>
    <w:rsid w:val="000F63F5"/>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1E28"/>
    <w:rsid w:val="001430F1"/>
    <w:rsid w:val="00143233"/>
    <w:rsid w:val="0014416F"/>
    <w:rsid w:val="00144ECA"/>
    <w:rsid w:val="001462B8"/>
    <w:rsid w:val="0015094C"/>
    <w:rsid w:val="00150A28"/>
    <w:rsid w:val="001517E7"/>
    <w:rsid w:val="00154C39"/>
    <w:rsid w:val="00155453"/>
    <w:rsid w:val="00156BAF"/>
    <w:rsid w:val="00157E27"/>
    <w:rsid w:val="00160B1F"/>
    <w:rsid w:val="00160E4F"/>
    <w:rsid w:val="00161A38"/>
    <w:rsid w:val="00164F16"/>
    <w:rsid w:val="0016553A"/>
    <w:rsid w:val="001664E2"/>
    <w:rsid w:val="001679E9"/>
    <w:rsid w:val="001712AD"/>
    <w:rsid w:val="00172ADF"/>
    <w:rsid w:val="001760D2"/>
    <w:rsid w:val="00176323"/>
    <w:rsid w:val="001776A1"/>
    <w:rsid w:val="001778B2"/>
    <w:rsid w:val="00183320"/>
    <w:rsid w:val="0018411E"/>
    <w:rsid w:val="00186FD9"/>
    <w:rsid w:val="00187837"/>
    <w:rsid w:val="00190383"/>
    <w:rsid w:val="00190909"/>
    <w:rsid w:val="0019240A"/>
    <w:rsid w:val="001925E7"/>
    <w:rsid w:val="00195CB2"/>
    <w:rsid w:val="0019786C"/>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5CBE"/>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D94"/>
    <w:rsid w:val="00315F7C"/>
    <w:rsid w:val="00321A2E"/>
    <w:rsid w:val="003222C3"/>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546E7"/>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1803"/>
    <w:rsid w:val="00393009"/>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E1201"/>
    <w:rsid w:val="003E158E"/>
    <w:rsid w:val="003E2619"/>
    <w:rsid w:val="003E3C4C"/>
    <w:rsid w:val="003E4EB7"/>
    <w:rsid w:val="003E5053"/>
    <w:rsid w:val="003E50EC"/>
    <w:rsid w:val="003F1556"/>
    <w:rsid w:val="003F28FE"/>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9AB"/>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3733"/>
    <w:rsid w:val="0057383D"/>
    <w:rsid w:val="0057510C"/>
    <w:rsid w:val="00575602"/>
    <w:rsid w:val="00575A76"/>
    <w:rsid w:val="00577171"/>
    <w:rsid w:val="00577520"/>
    <w:rsid w:val="00577DBA"/>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4F13"/>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4DB8"/>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0A32"/>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110F"/>
    <w:rsid w:val="0077247D"/>
    <w:rsid w:val="00773EC7"/>
    <w:rsid w:val="00775126"/>
    <w:rsid w:val="0077568D"/>
    <w:rsid w:val="00777C4E"/>
    <w:rsid w:val="00780C99"/>
    <w:rsid w:val="00781245"/>
    <w:rsid w:val="0078476F"/>
    <w:rsid w:val="00784B52"/>
    <w:rsid w:val="00786976"/>
    <w:rsid w:val="00786A76"/>
    <w:rsid w:val="00786D32"/>
    <w:rsid w:val="00790E92"/>
    <w:rsid w:val="0079126B"/>
    <w:rsid w:val="00793BC1"/>
    <w:rsid w:val="007942DC"/>
    <w:rsid w:val="007978A0"/>
    <w:rsid w:val="0079792D"/>
    <w:rsid w:val="007979DB"/>
    <w:rsid w:val="007A4207"/>
    <w:rsid w:val="007A6BE5"/>
    <w:rsid w:val="007A70EA"/>
    <w:rsid w:val="007A746B"/>
    <w:rsid w:val="007B45B0"/>
    <w:rsid w:val="007B4736"/>
    <w:rsid w:val="007B47E5"/>
    <w:rsid w:val="007B4B86"/>
    <w:rsid w:val="007C016C"/>
    <w:rsid w:val="007C285C"/>
    <w:rsid w:val="007C3236"/>
    <w:rsid w:val="007C323C"/>
    <w:rsid w:val="007C3432"/>
    <w:rsid w:val="007C7F18"/>
    <w:rsid w:val="007D1EB9"/>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293"/>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B5B22"/>
    <w:rsid w:val="008C0C1D"/>
    <w:rsid w:val="008C0D5F"/>
    <w:rsid w:val="008C12AD"/>
    <w:rsid w:val="008C4188"/>
    <w:rsid w:val="008C617B"/>
    <w:rsid w:val="008D1268"/>
    <w:rsid w:val="008D204A"/>
    <w:rsid w:val="008D4199"/>
    <w:rsid w:val="008D5903"/>
    <w:rsid w:val="008D68A0"/>
    <w:rsid w:val="008E3BF2"/>
    <w:rsid w:val="008E49A6"/>
    <w:rsid w:val="008F0CE6"/>
    <w:rsid w:val="008F1303"/>
    <w:rsid w:val="008F2693"/>
    <w:rsid w:val="008F620D"/>
    <w:rsid w:val="00900ADB"/>
    <w:rsid w:val="00900CE6"/>
    <w:rsid w:val="00904D19"/>
    <w:rsid w:val="00912527"/>
    <w:rsid w:val="00913334"/>
    <w:rsid w:val="00914968"/>
    <w:rsid w:val="00915C17"/>
    <w:rsid w:val="00916586"/>
    <w:rsid w:val="0092112D"/>
    <w:rsid w:val="00923703"/>
    <w:rsid w:val="00927F38"/>
    <w:rsid w:val="00930FB8"/>
    <w:rsid w:val="00931D2D"/>
    <w:rsid w:val="009357AF"/>
    <w:rsid w:val="00936D51"/>
    <w:rsid w:val="00937070"/>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0E4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0DA2"/>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46F2"/>
    <w:rsid w:val="00A2795B"/>
    <w:rsid w:val="00A31EA2"/>
    <w:rsid w:val="00A32ABF"/>
    <w:rsid w:val="00A34162"/>
    <w:rsid w:val="00A3586E"/>
    <w:rsid w:val="00A37027"/>
    <w:rsid w:val="00A374C6"/>
    <w:rsid w:val="00A42095"/>
    <w:rsid w:val="00A45019"/>
    <w:rsid w:val="00A50838"/>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1CDD"/>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47D0"/>
    <w:rsid w:val="00AD5B03"/>
    <w:rsid w:val="00AD622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4BDD"/>
    <w:rsid w:val="00B05294"/>
    <w:rsid w:val="00B061FF"/>
    <w:rsid w:val="00B0745A"/>
    <w:rsid w:val="00B07FF0"/>
    <w:rsid w:val="00B106E9"/>
    <w:rsid w:val="00B11D83"/>
    <w:rsid w:val="00B11DC4"/>
    <w:rsid w:val="00B14378"/>
    <w:rsid w:val="00B204A0"/>
    <w:rsid w:val="00B2204A"/>
    <w:rsid w:val="00B25C0F"/>
    <w:rsid w:val="00B30A14"/>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6DAD"/>
    <w:rsid w:val="00B97756"/>
    <w:rsid w:val="00B978CA"/>
    <w:rsid w:val="00B97B9E"/>
    <w:rsid w:val="00BA0269"/>
    <w:rsid w:val="00BA1F91"/>
    <w:rsid w:val="00BA5027"/>
    <w:rsid w:val="00BA50A4"/>
    <w:rsid w:val="00BA5868"/>
    <w:rsid w:val="00BA59B0"/>
    <w:rsid w:val="00BB0454"/>
    <w:rsid w:val="00BB129A"/>
    <w:rsid w:val="00BB27EB"/>
    <w:rsid w:val="00BB2C30"/>
    <w:rsid w:val="00BB3C50"/>
    <w:rsid w:val="00BB5416"/>
    <w:rsid w:val="00BB55AC"/>
    <w:rsid w:val="00BB6DFC"/>
    <w:rsid w:val="00BB6F09"/>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764"/>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6527"/>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378"/>
    <w:rsid w:val="00D20867"/>
    <w:rsid w:val="00D21470"/>
    <w:rsid w:val="00D22939"/>
    <w:rsid w:val="00D22A85"/>
    <w:rsid w:val="00D3179F"/>
    <w:rsid w:val="00D31F34"/>
    <w:rsid w:val="00D32E2C"/>
    <w:rsid w:val="00D3354F"/>
    <w:rsid w:val="00D3374F"/>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121D"/>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D7CDD"/>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3C8E"/>
    <w:rsid w:val="00E3501C"/>
    <w:rsid w:val="00E35128"/>
    <w:rsid w:val="00E35342"/>
    <w:rsid w:val="00E3588C"/>
    <w:rsid w:val="00E37751"/>
    <w:rsid w:val="00E37878"/>
    <w:rsid w:val="00E40129"/>
    <w:rsid w:val="00E407D7"/>
    <w:rsid w:val="00E4183C"/>
    <w:rsid w:val="00E42B74"/>
    <w:rsid w:val="00E43AA4"/>
    <w:rsid w:val="00E4431D"/>
    <w:rsid w:val="00E461D9"/>
    <w:rsid w:val="00E462F4"/>
    <w:rsid w:val="00E465B7"/>
    <w:rsid w:val="00E4672A"/>
    <w:rsid w:val="00E522CF"/>
    <w:rsid w:val="00E52CEE"/>
    <w:rsid w:val="00E55CCC"/>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6E2"/>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3F48"/>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14038"/>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70E"/>
    <w:rsid w:val="00F60FBD"/>
    <w:rsid w:val="00F62656"/>
    <w:rsid w:val="00F65B9C"/>
    <w:rsid w:val="00F675DD"/>
    <w:rsid w:val="00F7339A"/>
    <w:rsid w:val="00F753F9"/>
    <w:rsid w:val="00F75788"/>
    <w:rsid w:val="00F75D3D"/>
    <w:rsid w:val="00F76F15"/>
    <w:rsid w:val="00F77386"/>
    <w:rsid w:val="00F81690"/>
    <w:rsid w:val="00F86CBB"/>
    <w:rsid w:val="00F8724A"/>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2C6B"/>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1">
    <w:name w:val="网格型1"/>
    <w:basedOn w:val="a1"/>
    <w:next w:val="af3"/>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E6B85-EC26-4855-8E71-656915CF179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142</TotalTime>
  <Pages>6</Pages>
  <Words>2120</Words>
  <Characters>12090</Characters>
  <Application>Microsoft Office Word</Application>
  <DocSecurity>0</DocSecurity>
  <Lines>100</Lines>
  <Paragraphs>28</Paragraphs>
  <ScaleCrop>false</ScaleCrop>
  <Company/>
  <LinksUpToDate>false</LinksUpToDate>
  <CharactersWithSpaces>14182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Huawei_15</dc:creator>
  <cp:keywords/>
  <cp:lastModifiedBy>Huawei-zfq01</cp:lastModifiedBy>
  <cp:revision>13</cp:revision>
  <dcterms:created xsi:type="dcterms:W3CDTF">2023-02-09T12:12:00Z</dcterms:created>
  <dcterms:modified xsi:type="dcterms:W3CDTF">2023-02-10T15:37:00Z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(3)N0jXhtggdh43PFEW3uV97ctSr7pTfRAFSea0qqhFpW78mIABrbVvS9w1SslWdBJtKa3NcbdZ
VeoT2moTIpaau1L+EgaYkyeHjqhJjHLOeuxEcGBoQYo6E7q+7QhE4pWi+VavGA6C1vdiMzaa
kGj/PIFpTCQ3Owi2yR4l37aH7CqpoPpOtSez7ieFqxt3/5RarClglmGaWqgY3P0pfseECrk4
bx2RnzEUa2+Q16VfWk</vt:lpwstr>
  </property>
  <property fmtid="{D5CDD505-2E9C-101B-9397-08002B2CF9AE}" pid="3" name="_2015_ms_pID_7253431">
    <vt:lpwstr>rCiB7SQ+78AYBkBE2eZkYs627jPfkJNnSikM0wKE5k28lDaziQIpq1
O9YrqRKHl+bfHAqOZ4+wYipBjqGxYdGHo97d/i6KmR9fv8eBIzRGnKvxOBxf4YUFxVc06yuM
bC1lJ9eNacrndqusSajO3t9X+YmJv/7SZe6PwahbUfZ3XVC2BH1LowGuFiE/WObt/aPxN5Ma
AnrnpcMxIe8suYceNeOMnuU1Q7vJMtqB4vn6</vt:lpwstr>
  </property>
  <property fmtid="{D5CDD505-2E9C-101B-9397-08002B2CF9AE}" pid="4" name="_2015_ms_pID_7253432">
    <vt:lpwstr>uh+2/n3j9wt8UT+jzo3yBHI=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1675004056</vt:lpwstr>
  </property>
</Properties>
</file>